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335" w:rsidRPr="00251172" w:rsidRDefault="008C1335" w:rsidP="008C1335">
      <w:pPr>
        <w:pStyle w:val="CRCoverPage"/>
        <w:tabs>
          <w:tab w:val="right" w:pos="9638"/>
        </w:tabs>
        <w:spacing w:after="0"/>
        <w:rPr>
          <w:rFonts w:cs="Arial"/>
          <w:b/>
          <w:noProof/>
          <w:sz w:val="24"/>
        </w:rPr>
      </w:pPr>
      <w:bookmarkStart w:id="0" w:name="_Toc20204299"/>
      <w:bookmarkStart w:id="1" w:name="_Toc27894991"/>
      <w:bookmarkStart w:id="2" w:name="historyclause"/>
      <w:bookmarkStart w:id="3" w:name="_Hlk500254404"/>
      <w:r>
        <w:rPr>
          <w:rFonts w:cs="Arial"/>
          <w:b/>
          <w:noProof/>
          <w:sz w:val="24"/>
        </w:rPr>
        <w:t>SA WG2 Meeting #136AH</w:t>
      </w:r>
      <w:r>
        <w:rPr>
          <w:rFonts w:cs="Arial"/>
          <w:b/>
          <w:noProof/>
          <w:sz w:val="24"/>
        </w:rPr>
        <w:tab/>
      </w:r>
      <w:r w:rsidRPr="00251172">
        <w:rPr>
          <w:rFonts w:cs="Arial"/>
          <w:b/>
          <w:noProof/>
          <w:sz w:val="24"/>
        </w:rPr>
        <w:t>S2-20</w:t>
      </w:r>
      <w:r w:rsidR="00251172" w:rsidRPr="00251172">
        <w:rPr>
          <w:rFonts w:cs="Arial"/>
          <w:b/>
          <w:noProof/>
          <w:sz w:val="24"/>
        </w:rPr>
        <w:t>0</w:t>
      </w:r>
      <w:r w:rsidR="00CD11C5">
        <w:rPr>
          <w:rFonts w:cs="Arial"/>
          <w:b/>
          <w:noProof/>
          <w:sz w:val="24"/>
        </w:rPr>
        <w:t>1031</w:t>
      </w:r>
    </w:p>
    <w:p w:rsidR="008C1335" w:rsidRPr="00251172" w:rsidRDefault="008C1335" w:rsidP="008C1335">
      <w:pPr>
        <w:pStyle w:val="CRCoverPage"/>
        <w:outlineLvl w:val="0"/>
        <w:rPr>
          <w:b/>
          <w:noProof/>
          <w:color w:val="3333FF"/>
          <w:sz w:val="24"/>
        </w:rPr>
      </w:pPr>
      <w:bookmarkStart w:id="4" w:name="_Hlk16164691"/>
      <w:r w:rsidRPr="00251172">
        <w:rPr>
          <w:b/>
          <w:noProof/>
          <w:sz w:val="24"/>
        </w:rPr>
        <w:t>Jan 13</w:t>
      </w:r>
      <w:r w:rsidRPr="00251172">
        <w:rPr>
          <w:b/>
          <w:noProof/>
          <w:sz w:val="24"/>
          <w:vertAlign w:val="superscript"/>
        </w:rPr>
        <w:t>th</w:t>
      </w:r>
      <w:r w:rsidRPr="00251172">
        <w:rPr>
          <w:b/>
          <w:noProof/>
          <w:sz w:val="24"/>
        </w:rPr>
        <w:t>-17</w:t>
      </w:r>
      <w:r w:rsidRPr="00251172">
        <w:rPr>
          <w:b/>
          <w:noProof/>
          <w:sz w:val="24"/>
          <w:vertAlign w:val="superscript"/>
        </w:rPr>
        <w:t>th</w:t>
      </w:r>
      <w:r w:rsidRPr="00251172">
        <w:rPr>
          <w:b/>
          <w:noProof/>
          <w:sz w:val="24"/>
        </w:rPr>
        <w:t>, 2020 ; Incheon, Korea</w:t>
      </w:r>
      <w:r w:rsidRPr="00251172">
        <w:rPr>
          <w:b/>
          <w:noProof/>
          <w:sz w:val="24"/>
        </w:rPr>
        <w:tab/>
      </w:r>
      <w:r w:rsidRPr="00251172">
        <w:rPr>
          <w:b/>
          <w:noProof/>
          <w:sz w:val="24"/>
        </w:rPr>
        <w:tab/>
      </w:r>
      <w:r w:rsidRPr="00251172">
        <w:rPr>
          <w:rFonts w:cs="Arial"/>
          <w:b/>
          <w:noProof/>
          <w:color w:val="3333FF"/>
          <w:sz w:val="24"/>
        </w:rPr>
        <w:t xml:space="preserve">                             </w:t>
      </w:r>
      <w:r w:rsidRPr="00251172">
        <w:rPr>
          <w:rFonts w:cs="Arial"/>
          <w:b/>
          <w:noProof/>
          <w:color w:val="3333FF"/>
          <w:sz w:val="24"/>
        </w:rPr>
        <w:tab/>
      </w:r>
      <w:r w:rsidRPr="00251172">
        <w:rPr>
          <w:rFonts w:cs="Arial"/>
          <w:b/>
          <w:noProof/>
          <w:color w:val="3333FF"/>
          <w:sz w:val="24"/>
        </w:rPr>
        <w:tab/>
      </w:r>
      <w:r w:rsidRPr="00251172">
        <w:rPr>
          <w:rFonts w:cs="Arial"/>
          <w:b/>
          <w:noProof/>
          <w:color w:val="3333FF"/>
          <w:sz w:val="24"/>
        </w:rPr>
        <w:tab/>
        <w:t xml:space="preserve">  </w:t>
      </w:r>
      <w:r w:rsidRPr="00251172">
        <w:rPr>
          <w:b/>
          <w:noProof/>
          <w:color w:val="3333FF"/>
        </w:rPr>
        <w:t>(revision of S2-200</w:t>
      </w:r>
      <w:r w:rsidR="00CD11C5">
        <w:rPr>
          <w:b/>
          <w:noProof/>
          <w:color w:val="3333FF"/>
        </w:rPr>
        <w:t>0466</w:t>
      </w:r>
      <w:r w:rsidRPr="0025117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335" w:rsidRPr="00251172" w:rsidTr="00764EE6">
        <w:tc>
          <w:tcPr>
            <w:tcW w:w="9641" w:type="dxa"/>
            <w:gridSpan w:val="9"/>
            <w:tcBorders>
              <w:top w:val="single" w:sz="4" w:space="0" w:color="auto"/>
              <w:left w:val="single" w:sz="4" w:space="0" w:color="auto"/>
              <w:right w:val="single" w:sz="4" w:space="0" w:color="auto"/>
            </w:tcBorders>
          </w:tcPr>
          <w:p w:rsidR="008C1335" w:rsidRPr="00251172" w:rsidRDefault="008C1335" w:rsidP="00764EE6">
            <w:pPr>
              <w:pStyle w:val="CRCoverPage"/>
              <w:spacing w:after="0"/>
              <w:jc w:val="right"/>
              <w:rPr>
                <w:i/>
                <w:noProof/>
              </w:rPr>
            </w:pPr>
            <w:r w:rsidRPr="00251172">
              <w:rPr>
                <w:i/>
                <w:noProof/>
                <w:sz w:val="14"/>
              </w:rPr>
              <w:t>CR-Form-v12.0</w:t>
            </w:r>
          </w:p>
        </w:tc>
      </w:tr>
      <w:tr w:rsidR="008C1335" w:rsidRPr="00251172" w:rsidTr="00764EE6">
        <w:tc>
          <w:tcPr>
            <w:tcW w:w="9641" w:type="dxa"/>
            <w:gridSpan w:val="9"/>
            <w:tcBorders>
              <w:left w:val="single" w:sz="4" w:space="0" w:color="auto"/>
              <w:right w:val="single" w:sz="4" w:space="0" w:color="auto"/>
            </w:tcBorders>
          </w:tcPr>
          <w:p w:rsidR="008C1335" w:rsidRPr="00251172" w:rsidRDefault="008C1335" w:rsidP="00764EE6">
            <w:pPr>
              <w:pStyle w:val="CRCoverPage"/>
              <w:spacing w:after="0"/>
              <w:jc w:val="center"/>
              <w:rPr>
                <w:noProof/>
              </w:rPr>
            </w:pPr>
            <w:r w:rsidRPr="00251172">
              <w:rPr>
                <w:b/>
                <w:noProof/>
                <w:sz w:val="32"/>
              </w:rPr>
              <w:t>CHANGE REQUEST</w:t>
            </w:r>
          </w:p>
        </w:tc>
      </w:tr>
      <w:tr w:rsidR="008C1335" w:rsidRPr="00251172" w:rsidTr="00764EE6">
        <w:tc>
          <w:tcPr>
            <w:tcW w:w="9641" w:type="dxa"/>
            <w:gridSpan w:val="9"/>
            <w:tcBorders>
              <w:left w:val="single" w:sz="4" w:space="0" w:color="auto"/>
              <w:right w:val="single" w:sz="4" w:space="0" w:color="auto"/>
            </w:tcBorders>
          </w:tcPr>
          <w:p w:rsidR="008C1335" w:rsidRPr="00251172" w:rsidRDefault="008C1335" w:rsidP="00764EE6">
            <w:pPr>
              <w:pStyle w:val="CRCoverPage"/>
              <w:spacing w:after="0"/>
              <w:rPr>
                <w:noProof/>
                <w:sz w:val="8"/>
                <w:szCs w:val="8"/>
              </w:rPr>
            </w:pPr>
          </w:p>
        </w:tc>
      </w:tr>
      <w:tr w:rsidR="008C1335" w:rsidTr="00764EE6">
        <w:tc>
          <w:tcPr>
            <w:tcW w:w="142" w:type="dxa"/>
            <w:tcBorders>
              <w:left w:val="single" w:sz="4" w:space="0" w:color="auto"/>
            </w:tcBorders>
          </w:tcPr>
          <w:p w:rsidR="008C1335" w:rsidRPr="00251172" w:rsidRDefault="008C1335" w:rsidP="00764EE6">
            <w:pPr>
              <w:pStyle w:val="CRCoverPage"/>
              <w:spacing w:after="0"/>
              <w:jc w:val="right"/>
              <w:rPr>
                <w:noProof/>
              </w:rPr>
            </w:pPr>
          </w:p>
        </w:tc>
        <w:tc>
          <w:tcPr>
            <w:tcW w:w="1559" w:type="dxa"/>
            <w:shd w:val="pct30" w:color="FFFF00" w:fill="auto"/>
          </w:tcPr>
          <w:p w:rsidR="008C1335" w:rsidRPr="00251172" w:rsidRDefault="008C1335" w:rsidP="00764EE6">
            <w:pPr>
              <w:pStyle w:val="CRCoverPage"/>
              <w:spacing w:after="0"/>
              <w:jc w:val="right"/>
              <w:rPr>
                <w:b/>
                <w:noProof/>
                <w:sz w:val="28"/>
              </w:rPr>
            </w:pPr>
            <w:r w:rsidRPr="00251172">
              <w:rPr>
                <w:rFonts w:hint="eastAsia"/>
                <w:b/>
                <w:noProof/>
                <w:sz w:val="28"/>
                <w:lang w:eastAsia="zh-CN"/>
              </w:rPr>
              <w:t>23.</w:t>
            </w:r>
            <w:r w:rsidRPr="00251172">
              <w:rPr>
                <w:b/>
                <w:noProof/>
                <w:sz w:val="28"/>
                <w:lang w:eastAsia="zh-CN"/>
              </w:rPr>
              <w:t>502</w:t>
            </w:r>
          </w:p>
        </w:tc>
        <w:tc>
          <w:tcPr>
            <w:tcW w:w="709" w:type="dxa"/>
          </w:tcPr>
          <w:p w:rsidR="008C1335" w:rsidRPr="00251172" w:rsidRDefault="008C1335" w:rsidP="00764EE6">
            <w:pPr>
              <w:pStyle w:val="CRCoverPage"/>
              <w:spacing w:after="0"/>
              <w:jc w:val="center"/>
              <w:rPr>
                <w:b/>
                <w:noProof/>
                <w:sz w:val="28"/>
              </w:rPr>
            </w:pPr>
            <w:r w:rsidRPr="00251172">
              <w:rPr>
                <w:b/>
                <w:noProof/>
                <w:sz w:val="28"/>
              </w:rPr>
              <w:t>CR</w:t>
            </w:r>
          </w:p>
        </w:tc>
        <w:tc>
          <w:tcPr>
            <w:tcW w:w="1276" w:type="dxa"/>
            <w:shd w:val="pct30" w:color="FFFF00" w:fill="auto"/>
          </w:tcPr>
          <w:p w:rsidR="008C1335" w:rsidRPr="00251172" w:rsidRDefault="00251172" w:rsidP="00764EE6">
            <w:pPr>
              <w:pStyle w:val="CRCoverPage"/>
              <w:spacing w:after="0"/>
              <w:rPr>
                <w:b/>
                <w:noProof/>
                <w:sz w:val="28"/>
              </w:rPr>
            </w:pPr>
            <w:r w:rsidRPr="00251172">
              <w:rPr>
                <w:b/>
                <w:noProof/>
                <w:sz w:val="28"/>
              </w:rPr>
              <w:t>2018</w:t>
            </w:r>
          </w:p>
        </w:tc>
        <w:tc>
          <w:tcPr>
            <w:tcW w:w="709" w:type="dxa"/>
          </w:tcPr>
          <w:p w:rsidR="008C1335" w:rsidRPr="00251172" w:rsidRDefault="008C1335" w:rsidP="00764EE6">
            <w:pPr>
              <w:pStyle w:val="CRCoverPage"/>
              <w:tabs>
                <w:tab w:val="right" w:pos="625"/>
              </w:tabs>
              <w:spacing w:after="0"/>
              <w:jc w:val="center"/>
              <w:rPr>
                <w:b/>
                <w:noProof/>
                <w:sz w:val="28"/>
              </w:rPr>
            </w:pPr>
            <w:r w:rsidRPr="00251172">
              <w:rPr>
                <w:b/>
                <w:noProof/>
                <w:sz w:val="28"/>
              </w:rPr>
              <w:t>rev</w:t>
            </w:r>
          </w:p>
        </w:tc>
        <w:tc>
          <w:tcPr>
            <w:tcW w:w="992" w:type="dxa"/>
            <w:shd w:val="pct30" w:color="FFFF00" w:fill="auto"/>
          </w:tcPr>
          <w:p w:rsidR="008C1335" w:rsidRPr="00251172" w:rsidRDefault="00CD11C5" w:rsidP="00764EE6">
            <w:pPr>
              <w:pStyle w:val="CRCoverPage"/>
              <w:spacing w:after="0"/>
              <w:jc w:val="center"/>
              <w:rPr>
                <w:b/>
                <w:noProof/>
                <w:sz w:val="28"/>
              </w:rPr>
            </w:pPr>
            <w:r>
              <w:rPr>
                <w:b/>
                <w:noProof/>
                <w:sz w:val="28"/>
              </w:rPr>
              <w:t>1</w:t>
            </w:r>
          </w:p>
        </w:tc>
        <w:tc>
          <w:tcPr>
            <w:tcW w:w="2410" w:type="dxa"/>
          </w:tcPr>
          <w:p w:rsidR="008C1335" w:rsidRPr="00251172" w:rsidRDefault="008C1335" w:rsidP="00764EE6">
            <w:pPr>
              <w:pStyle w:val="CRCoverPage"/>
              <w:tabs>
                <w:tab w:val="right" w:pos="1825"/>
              </w:tabs>
              <w:spacing w:after="0"/>
              <w:jc w:val="center"/>
              <w:rPr>
                <w:b/>
                <w:noProof/>
                <w:sz w:val="28"/>
              </w:rPr>
            </w:pPr>
            <w:r w:rsidRPr="00251172">
              <w:rPr>
                <w:b/>
                <w:noProof/>
                <w:sz w:val="28"/>
              </w:rPr>
              <w:t>Current version:</w:t>
            </w:r>
          </w:p>
        </w:tc>
        <w:tc>
          <w:tcPr>
            <w:tcW w:w="1701" w:type="dxa"/>
            <w:shd w:val="pct30" w:color="FFFF00" w:fill="auto"/>
          </w:tcPr>
          <w:p w:rsidR="008C1335" w:rsidRPr="008834F5" w:rsidRDefault="008C1335" w:rsidP="00764EE6">
            <w:pPr>
              <w:pStyle w:val="CRCoverPage"/>
              <w:spacing w:after="0"/>
              <w:jc w:val="center"/>
              <w:rPr>
                <w:b/>
                <w:noProof/>
                <w:sz w:val="28"/>
              </w:rPr>
            </w:pPr>
            <w:r w:rsidRPr="00251172">
              <w:rPr>
                <w:b/>
                <w:noProof/>
                <w:sz w:val="28"/>
              </w:rPr>
              <w:t>16.3.0</w:t>
            </w:r>
          </w:p>
        </w:tc>
        <w:tc>
          <w:tcPr>
            <w:tcW w:w="143" w:type="dxa"/>
            <w:tcBorders>
              <w:right w:val="single" w:sz="4" w:space="0" w:color="auto"/>
            </w:tcBorders>
          </w:tcPr>
          <w:p w:rsidR="008C1335" w:rsidRDefault="008C1335" w:rsidP="00764EE6">
            <w:pPr>
              <w:pStyle w:val="CRCoverPage"/>
              <w:spacing w:after="0"/>
              <w:rPr>
                <w:noProof/>
              </w:rPr>
            </w:pPr>
          </w:p>
        </w:tc>
      </w:tr>
      <w:tr w:rsidR="008C1335" w:rsidTr="00764EE6">
        <w:tc>
          <w:tcPr>
            <w:tcW w:w="9641" w:type="dxa"/>
            <w:gridSpan w:val="9"/>
            <w:tcBorders>
              <w:left w:val="single" w:sz="4" w:space="0" w:color="auto"/>
              <w:right w:val="single" w:sz="4" w:space="0" w:color="auto"/>
            </w:tcBorders>
          </w:tcPr>
          <w:p w:rsidR="008C1335" w:rsidRDefault="008C1335" w:rsidP="00764EE6">
            <w:pPr>
              <w:pStyle w:val="CRCoverPage"/>
              <w:spacing w:after="0"/>
              <w:jc w:val="center"/>
              <w:rPr>
                <w:noProof/>
              </w:rPr>
            </w:pPr>
          </w:p>
        </w:tc>
      </w:tr>
      <w:tr w:rsidR="008C1335" w:rsidTr="00764EE6">
        <w:tc>
          <w:tcPr>
            <w:tcW w:w="9641" w:type="dxa"/>
            <w:gridSpan w:val="9"/>
            <w:tcBorders>
              <w:left w:val="single" w:sz="4" w:space="0" w:color="auto"/>
              <w:right w:val="single" w:sz="4" w:space="0" w:color="auto"/>
            </w:tcBorders>
          </w:tcPr>
          <w:p w:rsidR="008C1335" w:rsidRDefault="008C1335" w:rsidP="00764EE6">
            <w:pPr>
              <w:pStyle w:val="CRCoverPage"/>
              <w:spacing w:after="0"/>
              <w:rPr>
                <w:noProof/>
                <w:sz w:val="8"/>
                <w:szCs w:val="8"/>
              </w:rPr>
            </w:pPr>
          </w:p>
        </w:tc>
      </w:tr>
      <w:tr w:rsidR="008C1335" w:rsidTr="00764EE6">
        <w:tc>
          <w:tcPr>
            <w:tcW w:w="9641" w:type="dxa"/>
            <w:gridSpan w:val="9"/>
            <w:tcBorders>
              <w:top w:val="single" w:sz="4" w:space="0" w:color="auto"/>
            </w:tcBorders>
          </w:tcPr>
          <w:p w:rsidR="008C1335" w:rsidRPr="00F25D98" w:rsidRDefault="008C1335" w:rsidP="00764E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1335" w:rsidTr="00764EE6">
        <w:tc>
          <w:tcPr>
            <w:tcW w:w="9641" w:type="dxa"/>
            <w:gridSpan w:val="9"/>
          </w:tcPr>
          <w:p w:rsidR="008C1335" w:rsidRDefault="008C1335" w:rsidP="00764EE6">
            <w:pPr>
              <w:pStyle w:val="CRCoverPage"/>
              <w:spacing w:after="0"/>
              <w:rPr>
                <w:noProof/>
                <w:sz w:val="8"/>
                <w:szCs w:val="8"/>
              </w:rPr>
            </w:pPr>
          </w:p>
        </w:tc>
      </w:tr>
    </w:tbl>
    <w:p w:rsidR="008C1335" w:rsidRDefault="008C1335" w:rsidP="008C13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335" w:rsidTr="00764EE6">
        <w:tc>
          <w:tcPr>
            <w:tcW w:w="2835" w:type="dxa"/>
          </w:tcPr>
          <w:p w:rsidR="008C1335" w:rsidRDefault="008C1335" w:rsidP="00764EE6">
            <w:pPr>
              <w:pStyle w:val="CRCoverPage"/>
              <w:tabs>
                <w:tab w:val="right" w:pos="2751"/>
              </w:tabs>
              <w:spacing w:after="0"/>
              <w:rPr>
                <w:b/>
                <w:i/>
                <w:noProof/>
              </w:rPr>
            </w:pPr>
            <w:r>
              <w:rPr>
                <w:b/>
                <w:i/>
                <w:noProof/>
              </w:rPr>
              <w:t>Proposed change affects:</w:t>
            </w:r>
          </w:p>
        </w:tc>
        <w:tc>
          <w:tcPr>
            <w:tcW w:w="1418" w:type="dxa"/>
          </w:tcPr>
          <w:p w:rsidR="008C1335" w:rsidRDefault="008C1335" w:rsidP="00764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1335" w:rsidRDefault="008C1335" w:rsidP="00764EE6">
            <w:pPr>
              <w:pStyle w:val="CRCoverPage"/>
              <w:spacing w:after="0"/>
              <w:jc w:val="center"/>
              <w:rPr>
                <w:b/>
                <w:caps/>
                <w:noProof/>
              </w:rPr>
            </w:pPr>
          </w:p>
        </w:tc>
        <w:tc>
          <w:tcPr>
            <w:tcW w:w="709" w:type="dxa"/>
            <w:tcBorders>
              <w:left w:val="single" w:sz="4" w:space="0" w:color="auto"/>
            </w:tcBorders>
          </w:tcPr>
          <w:p w:rsidR="008C1335" w:rsidRDefault="008C1335" w:rsidP="00764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1335" w:rsidRDefault="008C1335" w:rsidP="00764EE6">
            <w:pPr>
              <w:pStyle w:val="CRCoverPage"/>
              <w:spacing w:after="0"/>
              <w:jc w:val="center"/>
              <w:rPr>
                <w:b/>
                <w:caps/>
                <w:noProof/>
              </w:rPr>
            </w:pPr>
          </w:p>
        </w:tc>
        <w:tc>
          <w:tcPr>
            <w:tcW w:w="2126" w:type="dxa"/>
          </w:tcPr>
          <w:p w:rsidR="008C1335" w:rsidRDefault="008C1335" w:rsidP="00764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1335" w:rsidRDefault="008C1335" w:rsidP="00764EE6">
            <w:pPr>
              <w:pStyle w:val="CRCoverPage"/>
              <w:spacing w:after="0"/>
              <w:jc w:val="center"/>
              <w:rPr>
                <w:b/>
                <w:caps/>
                <w:noProof/>
              </w:rPr>
            </w:pPr>
          </w:p>
        </w:tc>
        <w:tc>
          <w:tcPr>
            <w:tcW w:w="1418" w:type="dxa"/>
            <w:tcBorders>
              <w:left w:val="nil"/>
            </w:tcBorders>
          </w:tcPr>
          <w:p w:rsidR="008C1335" w:rsidRDefault="008C1335" w:rsidP="00764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1335" w:rsidRDefault="008C1335" w:rsidP="00764EE6">
            <w:pPr>
              <w:pStyle w:val="CRCoverPage"/>
              <w:spacing w:after="0"/>
              <w:jc w:val="center"/>
              <w:rPr>
                <w:b/>
                <w:bCs/>
                <w:caps/>
                <w:noProof/>
              </w:rPr>
            </w:pPr>
            <w:r>
              <w:rPr>
                <w:b/>
                <w:bCs/>
                <w:caps/>
                <w:noProof/>
              </w:rPr>
              <w:t>X</w:t>
            </w:r>
          </w:p>
        </w:tc>
      </w:tr>
    </w:tbl>
    <w:p w:rsidR="008C1335" w:rsidRDefault="008C1335" w:rsidP="008C13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335" w:rsidTr="00764EE6">
        <w:tc>
          <w:tcPr>
            <w:tcW w:w="9640" w:type="dxa"/>
            <w:gridSpan w:val="11"/>
          </w:tcPr>
          <w:p w:rsidR="008C1335" w:rsidRDefault="008C1335" w:rsidP="00764EE6">
            <w:pPr>
              <w:pStyle w:val="CRCoverPage"/>
              <w:spacing w:after="0"/>
              <w:rPr>
                <w:noProof/>
                <w:sz w:val="8"/>
                <w:szCs w:val="8"/>
              </w:rPr>
            </w:pPr>
          </w:p>
        </w:tc>
      </w:tr>
      <w:tr w:rsidR="008C1335" w:rsidTr="00764EE6">
        <w:tc>
          <w:tcPr>
            <w:tcW w:w="1843" w:type="dxa"/>
            <w:tcBorders>
              <w:top w:val="single" w:sz="4" w:space="0" w:color="auto"/>
              <w:left w:val="single" w:sz="4" w:space="0" w:color="auto"/>
            </w:tcBorders>
          </w:tcPr>
          <w:p w:rsidR="008C1335" w:rsidRDefault="008C1335" w:rsidP="00764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1335" w:rsidRDefault="008C1335" w:rsidP="00764EE6">
            <w:pPr>
              <w:pStyle w:val="CRCoverPage"/>
              <w:spacing w:after="0"/>
              <w:ind w:left="100"/>
              <w:rPr>
                <w:noProof/>
              </w:rPr>
            </w:pPr>
            <w:r>
              <w:rPr>
                <w:noProof/>
              </w:rPr>
              <w:t xml:space="preserve">Corrections </w:t>
            </w:r>
            <w:r w:rsidR="00A04471">
              <w:rPr>
                <w:noProof/>
              </w:rPr>
              <w:t>for</w:t>
            </w:r>
            <w:r>
              <w:rPr>
                <w:noProof/>
              </w:rPr>
              <w:t xml:space="preserve"> </w:t>
            </w:r>
            <w:r w:rsidR="00A04471">
              <w:rPr>
                <w:noProof/>
              </w:rPr>
              <w:t xml:space="preserve">SMF-PCF interactions for ATSSS </w:t>
            </w:r>
          </w:p>
        </w:tc>
      </w:tr>
      <w:tr w:rsidR="008C1335" w:rsidTr="00764EE6">
        <w:tc>
          <w:tcPr>
            <w:tcW w:w="1843" w:type="dxa"/>
            <w:tcBorders>
              <w:left w:val="single" w:sz="4" w:space="0" w:color="auto"/>
            </w:tcBorders>
          </w:tcPr>
          <w:p w:rsidR="008C1335" w:rsidRDefault="008C1335" w:rsidP="00764EE6">
            <w:pPr>
              <w:pStyle w:val="CRCoverPage"/>
              <w:spacing w:after="0"/>
              <w:rPr>
                <w:b/>
                <w:i/>
                <w:noProof/>
                <w:sz w:val="8"/>
                <w:szCs w:val="8"/>
              </w:rPr>
            </w:pPr>
          </w:p>
        </w:tc>
        <w:tc>
          <w:tcPr>
            <w:tcW w:w="7797" w:type="dxa"/>
            <w:gridSpan w:val="10"/>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1335" w:rsidRDefault="008C1335" w:rsidP="00764EE6">
            <w:pPr>
              <w:pStyle w:val="CRCoverPage"/>
              <w:spacing w:after="0"/>
              <w:ind w:left="100"/>
              <w:rPr>
                <w:noProof/>
              </w:rPr>
            </w:pPr>
            <w:r w:rsidRPr="00954433">
              <w:rPr>
                <w:noProof/>
              </w:rPr>
              <w:t>Nokia, Nokia Shanghai Bell</w:t>
            </w:r>
          </w:p>
        </w:tc>
      </w:tr>
      <w:tr w:rsidR="008C1335" w:rsidTr="00764EE6">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1335" w:rsidRDefault="008C1335" w:rsidP="00764EE6">
            <w:pPr>
              <w:pStyle w:val="CRCoverPage"/>
              <w:spacing w:after="0"/>
              <w:ind w:left="100"/>
              <w:rPr>
                <w:noProof/>
              </w:rPr>
            </w:pPr>
            <w:r>
              <w:t>S2</w:t>
            </w:r>
          </w:p>
        </w:tc>
      </w:tr>
      <w:tr w:rsidR="008C1335" w:rsidTr="00764EE6">
        <w:tc>
          <w:tcPr>
            <w:tcW w:w="1843" w:type="dxa"/>
            <w:tcBorders>
              <w:left w:val="single" w:sz="4" w:space="0" w:color="auto"/>
            </w:tcBorders>
          </w:tcPr>
          <w:p w:rsidR="008C1335" w:rsidRDefault="008C1335" w:rsidP="00764EE6">
            <w:pPr>
              <w:pStyle w:val="CRCoverPage"/>
              <w:spacing w:after="0"/>
              <w:rPr>
                <w:b/>
                <w:i/>
                <w:noProof/>
                <w:sz w:val="8"/>
                <w:szCs w:val="8"/>
              </w:rPr>
            </w:pPr>
          </w:p>
        </w:tc>
        <w:tc>
          <w:tcPr>
            <w:tcW w:w="7797" w:type="dxa"/>
            <w:gridSpan w:val="10"/>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Work item code:</w:t>
            </w:r>
          </w:p>
        </w:tc>
        <w:tc>
          <w:tcPr>
            <w:tcW w:w="3686" w:type="dxa"/>
            <w:gridSpan w:val="5"/>
            <w:shd w:val="pct30" w:color="FFFF00" w:fill="auto"/>
          </w:tcPr>
          <w:p w:rsidR="008C1335" w:rsidRDefault="008C1335" w:rsidP="00764EE6">
            <w:pPr>
              <w:pStyle w:val="CRCoverPage"/>
              <w:spacing w:after="0"/>
              <w:ind w:left="100"/>
              <w:rPr>
                <w:noProof/>
              </w:rPr>
            </w:pPr>
            <w:r>
              <w:rPr>
                <w:noProof/>
              </w:rPr>
              <w:t>ATSSS</w:t>
            </w:r>
          </w:p>
        </w:tc>
        <w:tc>
          <w:tcPr>
            <w:tcW w:w="567" w:type="dxa"/>
            <w:tcBorders>
              <w:left w:val="nil"/>
            </w:tcBorders>
          </w:tcPr>
          <w:p w:rsidR="008C1335" w:rsidRDefault="008C1335" w:rsidP="00764EE6">
            <w:pPr>
              <w:pStyle w:val="CRCoverPage"/>
              <w:spacing w:after="0"/>
              <w:ind w:right="100"/>
              <w:rPr>
                <w:noProof/>
              </w:rPr>
            </w:pPr>
          </w:p>
        </w:tc>
        <w:tc>
          <w:tcPr>
            <w:tcW w:w="1417" w:type="dxa"/>
            <w:gridSpan w:val="3"/>
            <w:tcBorders>
              <w:left w:val="nil"/>
            </w:tcBorders>
          </w:tcPr>
          <w:p w:rsidR="008C1335" w:rsidRDefault="008C1335" w:rsidP="00764E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1335" w:rsidRDefault="008C1335" w:rsidP="00764EE6">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01-07</w:t>
            </w:r>
          </w:p>
        </w:tc>
      </w:tr>
      <w:tr w:rsidR="008C1335" w:rsidTr="00764EE6">
        <w:tc>
          <w:tcPr>
            <w:tcW w:w="1843" w:type="dxa"/>
            <w:tcBorders>
              <w:left w:val="single" w:sz="4" w:space="0" w:color="auto"/>
            </w:tcBorders>
          </w:tcPr>
          <w:p w:rsidR="008C1335" w:rsidRDefault="008C1335" w:rsidP="00764EE6">
            <w:pPr>
              <w:pStyle w:val="CRCoverPage"/>
              <w:spacing w:after="0"/>
              <w:rPr>
                <w:b/>
                <w:i/>
                <w:noProof/>
                <w:sz w:val="8"/>
                <w:szCs w:val="8"/>
              </w:rPr>
            </w:pPr>
          </w:p>
        </w:tc>
        <w:tc>
          <w:tcPr>
            <w:tcW w:w="1986" w:type="dxa"/>
            <w:gridSpan w:val="4"/>
          </w:tcPr>
          <w:p w:rsidR="008C1335" w:rsidRDefault="008C1335" w:rsidP="00764EE6">
            <w:pPr>
              <w:pStyle w:val="CRCoverPage"/>
              <w:spacing w:after="0"/>
              <w:rPr>
                <w:noProof/>
                <w:sz w:val="8"/>
                <w:szCs w:val="8"/>
              </w:rPr>
            </w:pPr>
          </w:p>
        </w:tc>
        <w:tc>
          <w:tcPr>
            <w:tcW w:w="2267" w:type="dxa"/>
            <w:gridSpan w:val="2"/>
          </w:tcPr>
          <w:p w:rsidR="008C1335" w:rsidRDefault="008C1335" w:rsidP="00764EE6">
            <w:pPr>
              <w:pStyle w:val="CRCoverPage"/>
              <w:spacing w:after="0"/>
              <w:rPr>
                <w:noProof/>
                <w:sz w:val="8"/>
                <w:szCs w:val="8"/>
              </w:rPr>
            </w:pPr>
          </w:p>
        </w:tc>
        <w:tc>
          <w:tcPr>
            <w:tcW w:w="1417" w:type="dxa"/>
            <w:gridSpan w:val="3"/>
          </w:tcPr>
          <w:p w:rsidR="008C1335" w:rsidRDefault="008C1335" w:rsidP="00764EE6">
            <w:pPr>
              <w:pStyle w:val="CRCoverPage"/>
              <w:spacing w:after="0"/>
              <w:rPr>
                <w:noProof/>
                <w:sz w:val="8"/>
                <w:szCs w:val="8"/>
              </w:rPr>
            </w:pPr>
          </w:p>
        </w:tc>
        <w:tc>
          <w:tcPr>
            <w:tcW w:w="2127" w:type="dxa"/>
            <w:tcBorders>
              <w:right w:val="single" w:sz="4" w:space="0" w:color="auto"/>
            </w:tcBorders>
          </w:tcPr>
          <w:p w:rsidR="008C1335" w:rsidRDefault="008C1335" w:rsidP="00764EE6">
            <w:pPr>
              <w:pStyle w:val="CRCoverPage"/>
              <w:spacing w:after="0"/>
              <w:rPr>
                <w:noProof/>
                <w:sz w:val="8"/>
                <w:szCs w:val="8"/>
              </w:rPr>
            </w:pPr>
          </w:p>
        </w:tc>
      </w:tr>
      <w:tr w:rsidR="008C1335" w:rsidTr="00764EE6">
        <w:trPr>
          <w:cantSplit/>
        </w:trPr>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Category:</w:t>
            </w:r>
          </w:p>
        </w:tc>
        <w:tc>
          <w:tcPr>
            <w:tcW w:w="851" w:type="dxa"/>
            <w:shd w:val="pct30" w:color="FFFF00" w:fill="auto"/>
          </w:tcPr>
          <w:p w:rsidR="008C1335" w:rsidRPr="00457DEA" w:rsidRDefault="008C1335" w:rsidP="00764EE6">
            <w:pPr>
              <w:pStyle w:val="CRCoverPage"/>
              <w:spacing w:after="0"/>
              <w:ind w:left="100" w:right="-609"/>
              <w:rPr>
                <w:b/>
                <w:noProof/>
              </w:rPr>
            </w:pPr>
            <w:r w:rsidRPr="00457DEA">
              <w:rPr>
                <w:b/>
              </w:rPr>
              <w:t>F</w:t>
            </w:r>
          </w:p>
        </w:tc>
        <w:tc>
          <w:tcPr>
            <w:tcW w:w="3402" w:type="dxa"/>
            <w:gridSpan w:val="5"/>
            <w:tcBorders>
              <w:left w:val="nil"/>
            </w:tcBorders>
          </w:tcPr>
          <w:p w:rsidR="008C1335" w:rsidRDefault="008C1335" w:rsidP="00764EE6">
            <w:pPr>
              <w:pStyle w:val="CRCoverPage"/>
              <w:spacing w:after="0"/>
              <w:rPr>
                <w:noProof/>
              </w:rPr>
            </w:pPr>
          </w:p>
        </w:tc>
        <w:tc>
          <w:tcPr>
            <w:tcW w:w="1417" w:type="dxa"/>
            <w:gridSpan w:val="3"/>
            <w:tcBorders>
              <w:left w:val="nil"/>
            </w:tcBorders>
          </w:tcPr>
          <w:p w:rsidR="008C1335" w:rsidRDefault="008C1335" w:rsidP="00764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1335" w:rsidRDefault="008C1335" w:rsidP="00764EE6">
            <w:pPr>
              <w:pStyle w:val="CRCoverPage"/>
              <w:spacing w:after="0"/>
              <w:ind w:left="100"/>
              <w:rPr>
                <w:noProof/>
              </w:rPr>
            </w:pPr>
            <w:r>
              <w:rPr>
                <w:i/>
                <w:noProof/>
                <w:sz w:val="18"/>
              </w:rPr>
              <w:t>Rel-16</w:t>
            </w:r>
          </w:p>
        </w:tc>
      </w:tr>
      <w:tr w:rsidR="008C1335" w:rsidTr="00764EE6">
        <w:tc>
          <w:tcPr>
            <w:tcW w:w="1843" w:type="dxa"/>
            <w:tcBorders>
              <w:left w:val="single" w:sz="4" w:space="0" w:color="auto"/>
              <w:bottom w:val="single" w:sz="4" w:space="0" w:color="auto"/>
            </w:tcBorders>
          </w:tcPr>
          <w:p w:rsidR="008C1335" w:rsidRDefault="008C1335" w:rsidP="00764EE6">
            <w:pPr>
              <w:pStyle w:val="CRCoverPage"/>
              <w:spacing w:after="0"/>
              <w:rPr>
                <w:b/>
                <w:i/>
                <w:noProof/>
              </w:rPr>
            </w:pPr>
          </w:p>
        </w:tc>
        <w:tc>
          <w:tcPr>
            <w:tcW w:w="4677" w:type="dxa"/>
            <w:gridSpan w:val="8"/>
            <w:tcBorders>
              <w:bottom w:val="single" w:sz="4" w:space="0" w:color="auto"/>
            </w:tcBorders>
          </w:tcPr>
          <w:p w:rsidR="008C1335" w:rsidRDefault="008C1335" w:rsidP="00764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1335" w:rsidRDefault="008C1335" w:rsidP="00764E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1335" w:rsidRPr="007C2097" w:rsidRDefault="008C1335" w:rsidP="00764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1335" w:rsidTr="00764EE6">
        <w:tc>
          <w:tcPr>
            <w:tcW w:w="1843" w:type="dxa"/>
          </w:tcPr>
          <w:p w:rsidR="008C1335" w:rsidRDefault="008C1335" w:rsidP="00764EE6">
            <w:pPr>
              <w:pStyle w:val="CRCoverPage"/>
              <w:spacing w:after="0"/>
              <w:rPr>
                <w:b/>
                <w:i/>
                <w:noProof/>
                <w:sz w:val="8"/>
                <w:szCs w:val="8"/>
              </w:rPr>
            </w:pPr>
          </w:p>
        </w:tc>
        <w:tc>
          <w:tcPr>
            <w:tcW w:w="7797" w:type="dxa"/>
            <w:gridSpan w:val="10"/>
          </w:tcPr>
          <w:p w:rsidR="008C1335" w:rsidRDefault="008C1335" w:rsidP="00764EE6">
            <w:pPr>
              <w:pStyle w:val="CRCoverPage"/>
              <w:spacing w:after="0"/>
              <w:rPr>
                <w:noProof/>
                <w:sz w:val="8"/>
                <w:szCs w:val="8"/>
              </w:rPr>
            </w:pPr>
          </w:p>
        </w:tc>
      </w:tr>
      <w:tr w:rsidR="008C1335" w:rsidTr="00764EE6">
        <w:tc>
          <w:tcPr>
            <w:tcW w:w="2694" w:type="dxa"/>
            <w:gridSpan w:val="2"/>
            <w:tcBorders>
              <w:top w:val="single" w:sz="4" w:space="0" w:color="auto"/>
              <w:left w:val="single" w:sz="4" w:space="0" w:color="auto"/>
            </w:tcBorders>
          </w:tcPr>
          <w:p w:rsidR="008C1335" w:rsidRDefault="008C1335" w:rsidP="00764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59E2" w:rsidRDefault="001559E2" w:rsidP="001559E2">
            <w:pPr>
              <w:pStyle w:val="CRCoverPage"/>
              <w:spacing w:after="0"/>
              <w:ind w:left="100"/>
              <w:rPr>
                <w:noProof/>
              </w:rPr>
            </w:pPr>
            <w:r>
              <w:rPr>
                <w:noProof/>
              </w:rPr>
              <w:t xml:space="preserve">1/ </w:t>
            </w:r>
            <w:r w:rsidR="00A04471">
              <w:rPr>
                <w:noProof/>
              </w:rPr>
              <w:t xml:space="preserve">Agreed SA2#136 CR in S2-1912132 introduced terminology "ATSSS steering policy" </w:t>
            </w:r>
            <w:r>
              <w:rPr>
                <w:noProof/>
              </w:rPr>
              <w:t xml:space="preserve">for information provided </w:t>
            </w:r>
            <w:r w:rsidR="00A04471">
              <w:rPr>
                <w:noProof/>
              </w:rPr>
              <w:t xml:space="preserve">from PCF to SMF. However, </w:t>
            </w:r>
            <w:r>
              <w:rPr>
                <w:noProof/>
              </w:rPr>
              <w:t>this brings some confusion:</w:t>
            </w:r>
          </w:p>
          <w:p w:rsidR="00A04471" w:rsidRDefault="001559E2" w:rsidP="001559E2">
            <w:pPr>
              <w:pStyle w:val="CRCoverPage"/>
              <w:spacing w:after="0"/>
              <w:ind w:left="100"/>
              <w:rPr>
                <w:noProof/>
              </w:rPr>
            </w:pPr>
            <w:r>
              <w:rPr>
                <w:noProof/>
              </w:rPr>
              <w:t xml:space="preserve">- </w:t>
            </w:r>
            <w:r w:rsidR="00A04471">
              <w:rPr>
                <w:noProof/>
              </w:rPr>
              <w:t xml:space="preserve">no such terminology exists elsewhere in stage 2. Instead, PCC rules </w:t>
            </w:r>
            <w:r>
              <w:rPr>
                <w:noProof/>
              </w:rPr>
              <w:t xml:space="preserve">as per TS 23.503 </w:t>
            </w:r>
            <w:r w:rsidRPr="00F70B61">
              <w:t xml:space="preserve">Table </w:t>
            </w:r>
            <w:r w:rsidRPr="00F70B61">
              <w:rPr>
                <w:lang w:val="en-US"/>
              </w:rPr>
              <w:t>6</w:t>
            </w:r>
            <w:r w:rsidRPr="00F70B61">
              <w:t>.3.1</w:t>
            </w:r>
            <w:r>
              <w:t xml:space="preserve"> </w:t>
            </w:r>
            <w:r w:rsidR="00A04471">
              <w:rPr>
                <w:noProof/>
              </w:rPr>
              <w:t xml:space="preserve">include </w:t>
            </w:r>
            <w:r w:rsidR="00A04471" w:rsidRPr="00A04471">
              <w:rPr>
                <w:noProof/>
              </w:rPr>
              <w:t>MA PDU session control information</w:t>
            </w:r>
            <w:r>
              <w:rPr>
                <w:noProof/>
              </w:rPr>
              <w:t xml:space="preserve"> which includes steering functionality and steering mode but also keys for charging and monitoring for non-3GPP access.</w:t>
            </w:r>
          </w:p>
          <w:p w:rsidR="001559E2" w:rsidRDefault="001559E2" w:rsidP="001559E2">
            <w:pPr>
              <w:pStyle w:val="CRCoverPage"/>
              <w:spacing w:after="0"/>
              <w:ind w:left="100"/>
              <w:rPr>
                <w:noProof/>
              </w:rPr>
            </w:pPr>
            <w:r>
              <w:rPr>
                <w:noProof/>
              </w:rPr>
              <w:t>- stage 2 text now refers to both "ATSSS steering policy" and "ATSSS policy control information", so one could understand that these are two different sets of information</w:t>
            </w:r>
            <w:r w:rsidR="00EE6FA7">
              <w:rPr>
                <w:noProof/>
              </w:rPr>
              <w:t xml:space="preserve"> that SMF needs to provide while it is actually one set</w:t>
            </w:r>
            <w:r>
              <w:rPr>
                <w:noProof/>
              </w:rPr>
              <w:t>. For example, in 4.22.2.1:</w:t>
            </w:r>
          </w:p>
          <w:p w:rsidR="001559E2" w:rsidRDefault="001559E2" w:rsidP="001559E2">
            <w:pPr>
              <w:pStyle w:val="CRCoverPage"/>
              <w:spacing w:after="0"/>
              <w:ind w:left="100"/>
              <w:rPr>
                <w:noProof/>
              </w:rPr>
            </w:pPr>
          </w:p>
          <w:p w:rsidR="001559E2" w:rsidRPr="001559E2" w:rsidRDefault="001559E2" w:rsidP="001559E2">
            <w:pPr>
              <w:pStyle w:val="B1"/>
              <w:rPr>
                <w:i/>
              </w:rPr>
            </w:pPr>
            <w:r w:rsidRPr="001559E2">
              <w:rPr>
                <w:i/>
              </w:rPr>
              <w:t>"-</w:t>
            </w:r>
            <w:r w:rsidRPr="001559E2">
              <w:rPr>
                <w:i/>
              </w:rPr>
              <w:tab/>
              <w:t xml:space="preserve">In step 7, if dynamic PCC is to be used for the MA PDU Session, the SMF sends an "MA PDU Request" indication to the PCF in the SM Policy Control Create message and ATSSS Capability. The PCF decides whether the MA PDU session is allowed or not based on operator policy and subscription data and </w:t>
            </w:r>
            <w:r w:rsidRPr="001559E2">
              <w:rPr>
                <w:b/>
                <w:i/>
                <w:u w:val="single"/>
              </w:rPr>
              <w:t>provides ATSSS Steering policy</w:t>
            </w:r>
            <w:r w:rsidRPr="001559E2">
              <w:rPr>
                <w:i/>
              </w:rPr>
              <w:t>.</w:t>
            </w:r>
          </w:p>
          <w:p w:rsidR="001559E2" w:rsidRPr="001559E2" w:rsidRDefault="001559E2" w:rsidP="001559E2">
            <w:pPr>
              <w:pStyle w:val="B1"/>
              <w:rPr>
                <w:i/>
              </w:rPr>
            </w:pPr>
            <w:r w:rsidRPr="001559E2">
              <w:rPr>
                <w:i/>
              </w:rPr>
              <w:tab/>
            </w:r>
            <w:r w:rsidRPr="001559E2">
              <w:rPr>
                <w:b/>
                <w:i/>
                <w:u w:val="single"/>
              </w:rPr>
              <w:t>The PCF provides PCC rules for the MA PDU session, i.e. PCC rules that include ATSSS policy control information</w:t>
            </w:r>
            <w:r w:rsidRPr="001559E2">
              <w:rPr>
                <w:i/>
              </w:rPr>
              <w:t>,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1559E2" w:rsidRDefault="001559E2" w:rsidP="00764EE6">
            <w:pPr>
              <w:pStyle w:val="CRCoverPage"/>
              <w:spacing w:after="0"/>
              <w:ind w:left="100"/>
              <w:rPr>
                <w:noProof/>
              </w:rPr>
            </w:pPr>
          </w:p>
          <w:p w:rsidR="008C1335" w:rsidRDefault="001559E2" w:rsidP="001559E2">
            <w:pPr>
              <w:pStyle w:val="CRCoverPage"/>
              <w:spacing w:after="0"/>
              <w:ind w:left="100"/>
            </w:pPr>
            <w:r>
              <w:rPr>
                <w:noProof/>
              </w:rPr>
              <w:t>2/ Agreed SA2#136 CR in S2-1912132 also introduces "ATSSS Capability" information provided by SMF to PCF, while TS 23.501 CR in S2-1912495 introduced "</w:t>
            </w:r>
            <w:r>
              <w:t xml:space="preserve">ATSSS capabilities of the </w:t>
            </w:r>
            <w:proofErr w:type="spellStart"/>
            <w:r>
              <w:t>the</w:t>
            </w:r>
            <w:proofErr w:type="spellEnd"/>
            <w:r>
              <w:t xml:space="preserve"> MA PDU Session" information from SMF </w:t>
            </w:r>
            <w:proofErr w:type="spellStart"/>
            <w:r>
              <w:t>ot</w:t>
            </w:r>
            <w:proofErr w:type="spellEnd"/>
            <w:r>
              <w:t xml:space="preserve"> PCF. For consistency, the terminology should be aligned.</w:t>
            </w:r>
          </w:p>
          <w:p w:rsidR="00EE6FA7" w:rsidRDefault="00EE6FA7" w:rsidP="001559E2">
            <w:pPr>
              <w:pStyle w:val="CRCoverPage"/>
              <w:spacing w:after="0"/>
              <w:ind w:left="100"/>
            </w:pPr>
          </w:p>
          <w:p w:rsidR="008C1335" w:rsidRDefault="00EE6FA7" w:rsidP="00EE6FA7">
            <w:pPr>
              <w:pStyle w:val="CRCoverPage"/>
              <w:spacing w:after="0"/>
              <w:ind w:left="100"/>
              <w:rPr>
                <w:noProof/>
              </w:rPr>
            </w:pPr>
            <w:r>
              <w:t xml:space="preserve">3/ The "ATSSS Capabilities of the MA PDU session" information provisioning from SMF to PCF is not specified in clause 4.22.3 for </w:t>
            </w:r>
            <w:r w:rsidRPr="00EE6FA7">
              <w:t>UE Requested PDU Session Establishment with Network Modification to MA PDU Session</w:t>
            </w:r>
            <w:r>
              <w:t>.</w:t>
            </w:r>
          </w:p>
          <w:p w:rsidR="008C1335" w:rsidRDefault="008C1335" w:rsidP="00764EE6">
            <w:pPr>
              <w:pStyle w:val="CRCoverPage"/>
              <w:spacing w:after="0"/>
              <w:ind w:left="100"/>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sz w:val="8"/>
                <w:szCs w:val="8"/>
              </w:rPr>
            </w:pPr>
          </w:p>
        </w:tc>
        <w:tc>
          <w:tcPr>
            <w:tcW w:w="6946" w:type="dxa"/>
            <w:gridSpan w:val="9"/>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2694" w:type="dxa"/>
            <w:gridSpan w:val="2"/>
            <w:tcBorders>
              <w:left w:val="single" w:sz="4" w:space="0" w:color="auto"/>
            </w:tcBorders>
          </w:tcPr>
          <w:p w:rsidR="008C1335" w:rsidRDefault="008C1335" w:rsidP="00764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335" w:rsidRDefault="00EE6FA7" w:rsidP="00764EE6">
            <w:pPr>
              <w:pStyle w:val="CRCoverPage"/>
              <w:spacing w:after="0"/>
              <w:ind w:left="100"/>
              <w:rPr>
                <w:noProof/>
              </w:rPr>
            </w:pPr>
            <w:r>
              <w:rPr>
                <w:noProof/>
              </w:rPr>
              <w:t>1/ Removing terminology "ATSSS Steering policy" and stick to "</w:t>
            </w:r>
            <w:r w:rsidRPr="00EE6FA7">
              <w:rPr>
                <w:noProof/>
              </w:rPr>
              <w:t>MA PDU session control information</w:t>
            </w:r>
            <w:r>
              <w:rPr>
                <w:noProof/>
              </w:rPr>
              <w:t>" as per TS 23.503.</w:t>
            </w:r>
          </w:p>
          <w:p w:rsidR="00EE6FA7" w:rsidRDefault="00EE6FA7" w:rsidP="00764EE6">
            <w:pPr>
              <w:pStyle w:val="CRCoverPage"/>
              <w:spacing w:after="0"/>
              <w:ind w:left="100"/>
              <w:rPr>
                <w:noProof/>
              </w:rPr>
            </w:pPr>
          </w:p>
          <w:p w:rsidR="00EE6FA7" w:rsidRDefault="00EE6FA7" w:rsidP="00764EE6">
            <w:pPr>
              <w:pStyle w:val="CRCoverPage"/>
              <w:spacing w:after="0"/>
              <w:ind w:left="100"/>
              <w:rPr>
                <w:noProof/>
              </w:rPr>
            </w:pPr>
            <w:r>
              <w:rPr>
                <w:noProof/>
              </w:rPr>
              <w:t>2/ Replacing "ATSSS Capability" with "ATSSS Capabilities of the MA PDU session" to align with TS 23.501.</w:t>
            </w:r>
          </w:p>
          <w:p w:rsidR="00EE6FA7" w:rsidRDefault="00EE6FA7" w:rsidP="00764EE6">
            <w:pPr>
              <w:pStyle w:val="CRCoverPage"/>
              <w:spacing w:after="0"/>
              <w:ind w:left="100"/>
              <w:rPr>
                <w:noProof/>
              </w:rPr>
            </w:pPr>
          </w:p>
          <w:p w:rsidR="00EE6FA7" w:rsidRDefault="00EE6FA7" w:rsidP="00764EE6">
            <w:pPr>
              <w:pStyle w:val="CRCoverPage"/>
              <w:spacing w:after="0"/>
              <w:ind w:left="100"/>
              <w:rPr>
                <w:noProof/>
              </w:rPr>
            </w:pPr>
            <w:r>
              <w:rPr>
                <w:noProof/>
              </w:rPr>
              <w:t>3/ Adding the handling of "ATSSS Capabilities of the MA PDU session" to the procedure in 4.22.3.</w:t>
            </w:r>
          </w:p>
          <w:p w:rsidR="008C1335" w:rsidRDefault="008C1335" w:rsidP="00764EE6">
            <w:pPr>
              <w:pStyle w:val="CRCoverPage"/>
              <w:spacing w:after="0"/>
              <w:ind w:left="100"/>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sz w:val="8"/>
                <w:szCs w:val="8"/>
              </w:rPr>
            </w:pPr>
          </w:p>
        </w:tc>
        <w:tc>
          <w:tcPr>
            <w:tcW w:w="6946" w:type="dxa"/>
            <w:gridSpan w:val="9"/>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2694" w:type="dxa"/>
            <w:gridSpan w:val="2"/>
            <w:tcBorders>
              <w:left w:val="single" w:sz="4" w:space="0" w:color="auto"/>
              <w:bottom w:val="single" w:sz="4" w:space="0" w:color="auto"/>
            </w:tcBorders>
          </w:tcPr>
          <w:p w:rsidR="008C1335" w:rsidRDefault="008C1335" w:rsidP="00764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335" w:rsidRDefault="008C1335" w:rsidP="00764EE6">
            <w:pPr>
              <w:pStyle w:val="CRCoverPage"/>
              <w:spacing w:after="0"/>
              <w:ind w:left="100"/>
              <w:rPr>
                <w:noProof/>
              </w:rPr>
            </w:pPr>
            <w:r>
              <w:rPr>
                <w:noProof/>
              </w:rPr>
              <w:t xml:space="preserve">Incomplete </w:t>
            </w:r>
            <w:r w:rsidR="00EE6FA7">
              <w:rPr>
                <w:noProof/>
              </w:rPr>
              <w:t xml:space="preserve">and incorrect </w:t>
            </w:r>
            <w:r>
              <w:rPr>
                <w:noProof/>
              </w:rPr>
              <w:t>specification, leading to issues for stage 3.</w:t>
            </w:r>
          </w:p>
        </w:tc>
      </w:tr>
      <w:tr w:rsidR="008C1335" w:rsidTr="00764EE6">
        <w:tc>
          <w:tcPr>
            <w:tcW w:w="2694" w:type="dxa"/>
            <w:gridSpan w:val="2"/>
          </w:tcPr>
          <w:p w:rsidR="008C1335" w:rsidRDefault="008C1335" w:rsidP="00764EE6">
            <w:pPr>
              <w:pStyle w:val="CRCoverPage"/>
              <w:spacing w:after="0"/>
              <w:rPr>
                <w:b/>
                <w:i/>
                <w:noProof/>
                <w:sz w:val="8"/>
                <w:szCs w:val="8"/>
              </w:rPr>
            </w:pPr>
          </w:p>
        </w:tc>
        <w:tc>
          <w:tcPr>
            <w:tcW w:w="6946" w:type="dxa"/>
            <w:gridSpan w:val="9"/>
          </w:tcPr>
          <w:p w:rsidR="008C1335" w:rsidRDefault="008C1335" w:rsidP="00764EE6">
            <w:pPr>
              <w:pStyle w:val="CRCoverPage"/>
              <w:spacing w:after="0"/>
              <w:rPr>
                <w:noProof/>
                <w:sz w:val="8"/>
                <w:szCs w:val="8"/>
              </w:rPr>
            </w:pPr>
          </w:p>
        </w:tc>
      </w:tr>
      <w:tr w:rsidR="008C1335" w:rsidTr="00764EE6">
        <w:tc>
          <w:tcPr>
            <w:tcW w:w="2694" w:type="dxa"/>
            <w:gridSpan w:val="2"/>
            <w:tcBorders>
              <w:top w:val="single" w:sz="4" w:space="0" w:color="auto"/>
              <w:left w:val="single" w:sz="4" w:space="0" w:color="auto"/>
            </w:tcBorders>
          </w:tcPr>
          <w:p w:rsidR="008C1335" w:rsidRDefault="008C1335" w:rsidP="00764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1335" w:rsidRDefault="00A04471" w:rsidP="00764EE6">
            <w:pPr>
              <w:pStyle w:val="CRCoverPage"/>
              <w:spacing w:after="0"/>
              <w:ind w:left="100"/>
              <w:rPr>
                <w:noProof/>
              </w:rPr>
            </w:pPr>
            <w:r>
              <w:rPr>
                <w:noProof/>
              </w:rPr>
              <w:t>4.22.2.1, 4.22.2.2, 4.22.3</w:t>
            </w: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sz w:val="8"/>
                <w:szCs w:val="8"/>
              </w:rPr>
            </w:pPr>
          </w:p>
        </w:tc>
        <w:tc>
          <w:tcPr>
            <w:tcW w:w="6946" w:type="dxa"/>
            <w:gridSpan w:val="9"/>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2694" w:type="dxa"/>
            <w:gridSpan w:val="2"/>
            <w:tcBorders>
              <w:left w:val="single" w:sz="4" w:space="0" w:color="auto"/>
            </w:tcBorders>
          </w:tcPr>
          <w:p w:rsidR="008C1335" w:rsidRDefault="008C1335" w:rsidP="00764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1335" w:rsidRDefault="008C1335" w:rsidP="00764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1335" w:rsidRDefault="008C1335" w:rsidP="00764EE6">
            <w:pPr>
              <w:pStyle w:val="CRCoverPage"/>
              <w:spacing w:after="0"/>
              <w:jc w:val="center"/>
              <w:rPr>
                <w:b/>
                <w:caps/>
                <w:noProof/>
              </w:rPr>
            </w:pPr>
            <w:r>
              <w:rPr>
                <w:b/>
                <w:caps/>
                <w:noProof/>
              </w:rPr>
              <w:t>N</w:t>
            </w:r>
          </w:p>
        </w:tc>
        <w:tc>
          <w:tcPr>
            <w:tcW w:w="2977" w:type="dxa"/>
            <w:gridSpan w:val="4"/>
          </w:tcPr>
          <w:p w:rsidR="008C1335" w:rsidRDefault="008C1335" w:rsidP="00764E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1335" w:rsidRDefault="008C1335" w:rsidP="00764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335" w:rsidRDefault="008C1335" w:rsidP="00764EE6">
            <w:pPr>
              <w:pStyle w:val="CRCoverPage"/>
              <w:spacing w:after="0"/>
              <w:jc w:val="center"/>
              <w:rPr>
                <w:b/>
                <w:caps/>
                <w:noProof/>
              </w:rPr>
            </w:pPr>
            <w:r>
              <w:rPr>
                <w:b/>
                <w:caps/>
                <w:noProof/>
              </w:rPr>
              <w:t>X</w:t>
            </w:r>
          </w:p>
        </w:tc>
        <w:tc>
          <w:tcPr>
            <w:tcW w:w="2977" w:type="dxa"/>
            <w:gridSpan w:val="4"/>
          </w:tcPr>
          <w:p w:rsidR="008C1335" w:rsidRDefault="008C1335" w:rsidP="00764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1335" w:rsidRDefault="008C1335" w:rsidP="00764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335" w:rsidRDefault="008C1335" w:rsidP="00764EE6">
            <w:pPr>
              <w:pStyle w:val="CRCoverPage"/>
              <w:spacing w:after="0"/>
              <w:jc w:val="center"/>
              <w:rPr>
                <w:b/>
                <w:caps/>
                <w:noProof/>
              </w:rPr>
            </w:pPr>
            <w:r>
              <w:rPr>
                <w:b/>
                <w:caps/>
                <w:noProof/>
              </w:rPr>
              <w:t>X</w:t>
            </w:r>
          </w:p>
        </w:tc>
        <w:tc>
          <w:tcPr>
            <w:tcW w:w="2977" w:type="dxa"/>
            <w:gridSpan w:val="4"/>
          </w:tcPr>
          <w:p w:rsidR="008C1335" w:rsidRDefault="008C1335" w:rsidP="00764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1335" w:rsidRDefault="008C1335" w:rsidP="00764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335" w:rsidRDefault="008C1335" w:rsidP="00764EE6">
            <w:pPr>
              <w:pStyle w:val="CRCoverPage"/>
              <w:spacing w:after="0"/>
              <w:jc w:val="center"/>
              <w:rPr>
                <w:b/>
                <w:caps/>
                <w:noProof/>
              </w:rPr>
            </w:pPr>
            <w:r>
              <w:rPr>
                <w:b/>
                <w:caps/>
                <w:noProof/>
              </w:rPr>
              <w:t>X</w:t>
            </w:r>
          </w:p>
        </w:tc>
        <w:tc>
          <w:tcPr>
            <w:tcW w:w="2977" w:type="dxa"/>
            <w:gridSpan w:val="4"/>
          </w:tcPr>
          <w:p w:rsidR="008C1335" w:rsidRDefault="008C1335" w:rsidP="00764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rPr>
            </w:pPr>
          </w:p>
        </w:tc>
        <w:tc>
          <w:tcPr>
            <w:tcW w:w="6946" w:type="dxa"/>
            <w:gridSpan w:val="9"/>
            <w:tcBorders>
              <w:right w:val="single" w:sz="4" w:space="0" w:color="auto"/>
            </w:tcBorders>
          </w:tcPr>
          <w:p w:rsidR="008C1335" w:rsidRDefault="008C1335" w:rsidP="00764EE6">
            <w:pPr>
              <w:pStyle w:val="CRCoverPage"/>
              <w:spacing w:after="0"/>
              <w:rPr>
                <w:noProof/>
              </w:rPr>
            </w:pPr>
          </w:p>
        </w:tc>
      </w:tr>
      <w:tr w:rsidR="008C1335" w:rsidTr="00764EE6">
        <w:tc>
          <w:tcPr>
            <w:tcW w:w="2694" w:type="dxa"/>
            <w:gridSpan w:val="2"/>
            <w:tcBorders>
              <w:left w:val="single" w:sz="4" w:space="0" w:color="auto"/>
              <w:bottom w:val="single" w:sz="4" w:space="0" w:color="auto"/>
            </w:tcBorders>
          </w:tcPr>
          <w:p w:rsidR="008C1335" w:rsidRDefault="008C1335" w:rsidP="00764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1335" w:rsidRDefault="008C1335" w:rsidP="00764EE6">
            <w:pPr>
              <w:pStyle w:val="CRCoverPage"/>
              <w:spacing w:after="0"/>
              <w:ind w:left="100"/>
              <w:rPr>
                <w:noProof/>
              </w:rPr>
            </w:pPr>
          </w:p>
        </w:tc>
      </w:tr>
      <w:tr w:rsidR="008C1335" w:rsidRPr="008863B9" w:rsidTr="00764EE6">
        <w:tc>
          <w:tcPr>
            <w:tcW w:w="2694" w:type="dxa"/>
            <w:gridSpan w:val="2"/>
            <w:tcBorders>
              <w:top w:val="single" w:sz="4" w:space="0" w:color="auto"/>
              <w:bottom w:val="single" w:sz="4" w:space="0" w:color="auto"/>
            </w:tcBorders>
          </w:tcPr>
          <w:p w:rsidR="008C1335" w:rsidRPr="008863B9" w:rsidRDefault="008C1335" w:rsidP="00764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C1335" w:rsidRPr="008863B9" w:rsidRDefault="008C1335" w:rsidP="00764EE6">
            <w:pPr>
              <w:pStyle w:val="CRCoverPage"/>
              <w:spacing w:after="0"/>
              <w:ind w:left="100"/>
              <w:rPr>
                <w:noProof/>
                <w:sz w:val="8"/>
                <w:szCs w:val="8"/>
              </w:rPr>
            </w:pPr>
          </w:p>
        </w:tc>
      </w:tr>
      <w:tr w:rsidR="008C1335" w:rsidTr="00764EE6">
        <w:tc>
          <w:tcPr>
            <w:tcW w:w="2694" w:type="dxa"/>
            <w:gridSpan w:val="2"/>
            <w:tcBorders>
              <w:top w:val="single" w:sz="4" w:space="0" w:color="auto"/>
              <w:left w:val="single" w:sz="4" w:space="0" w:color="auto"/>
              <w:bottom w:val="single" w:sz="4" w:space="0" w:color="auto"/>
            </w:tcBorders>
          </w:tcPr>
          <w:p w:rsidR="008C1335" w:rsidRDefault="008C1335" w:rsidP="00764EE6">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1335" w:rsidRDefault="008C1335" w:rsidP="00764EE6">
            <w:pPr>
              <w:pStyle w:val="CRCoverPage"/>
              <w:spacing w:after="0"/>
              <w:ind w:left="100"/>
              <w:rPr>
                <w:noProof/>
              </w:rPr>
            </w:pPr>
          </w:p>
        </w:tc>
      </w:tr>
      <w:bookmarkEnd w:id="5"/>
    </w:tbl>
    <w:p w:rsidR="008C1335" w:rsidRDefault="008C1335" w:rsidP="008C1335">
      <w:pPr>
        <w:pStyle w:val="CRCoverPage"/>
        <w:spacing w:after="0"/>
        <w:rPr>
          <w:noProof/>
          <w:sz w:val="8"/>
          <w:szCs w:val="8"/>
        </w:rPr>
      </w:pPr>
    </w:p>
    <w:p w:rsidR="008C1335" w:rsidRDefault="008C1335" w:rsidP="008C1335">
      <w:pPr>
        <w:pStyle w:val="CRCoverPage"/>
        <w:outlineLvl w:val="0"/>
        <w:rPr>
          <w:b/>
          <w:noProof/>
          <w:color w:val="3333FF"/>
          <w:sz w:val="24"/>
        </w:rPr>
      </w:pPr>
    </w:p>
    <w:bookmarkEnd w:id="4"/>
    <w:p w:rsidR="008C1335" w:rsidRDefault="008C1335" w:rsidP="008C1335">
      <w:pPr>
        <w:rPr>
          <w:noProof/>
        </w:rPr>
        <w:sectPr w:rsidR="008C13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8034DE" w:rsidRPr="00140E21" w:rsidRDefault="008034DE" w:rsidP="008034DE">
      <w:pPr>
        <w:pStyle w:val="Heading4"/>
        <w:rPr>
          <w:lang w:val="en-GB"/>
        </w:rPr>
      </w:pPr>
      <w:r w:rsidRPr="00140E21">
        <w:rPr>
          <w:lang w:val="en-GB"/>
        </w:rPr>
        <w:t>4.22.2.1</w:t>
      </w:r>
      <w:r w:rsidRPr="00140E21">
        <w:rPr>
          <w:lang w:val="en-GB"/>
        </w:rPr>
        <w:tab/>
        <w:t>Non-roaming and Roaming with Local Breakout</w:t>
      </w:r>
      <w:bookmarkEnd w:id="0"/>
      <w:bookmarkEnd w:id="1"/>
    </w:p>
    <w:p w:rsidR="008034DE" w:rsidRPr="00140E21" w:rsidRDefault="008034DE" w:rsidP="008034DE">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rsidR="008034DE" w:rsidRPr="00140E21" w:rsidRDefault="008034DE" w:rsidP="008034DE">
      <w:pPr>
        <w:pStyle w:val="B1"/>
      </w:pPr>
      <w:r w:rsidRPr="00140E21">
        <w:t>-</w:t>
      </w:r>
      <w:r w:rsidRPr="00140E21">
        <w:tab/>
        <w:t>The PDU Session Establishment Request message may be sent over the 3GPP access or over the non-3GPP access. In the steps below, it is assumed that it is sent over the 3GPP access</w:t>
      </w:r>
      <w:r w:rsidR="00163AD2">
        <w:t>, unless otherwise specified</w:t>
      </w:r>
      <w:r w:rsidRPr="00140E21">
        <w:t>.</w:t>
      </w:r>
    </w:p>
    <w:p w:rsidR="008034DE" w:rsidRPr="00140E21" w:rsidRDefault="008034DE" w:rsidP="008034DE">
      <w:pPr>
        <w:pStyle w:val="B1"/>
      </w:pPr>
      <w:r w:rsidRPr="00140E21">
        <w:t>-</w:t>
      </w:r>
      <w:r w:rsidRPr="00140E21">
        <w:tab/>
        <w:t>In step 1, the UE provides a "MA PDU Request" indication</w:t>
      </w:r>
      <w:r w:rsidR="00F247ED">
        <w:t xml:space="preserve"> in UL </w:t>
      </w:r>
      <w:r w:rsidR="00F247ED" w:rsidRPr="00093E42">
        <w:t>NAS Transport message</w:t>
      </w:r>
      <w:r w:rsidRPr="00093E42">
        <w:t xml:space="preserve"> and an ATSSS Capability (e.g. an "MPTCP Capability" and/or an "ATSSS-LL Capability"), as defined in </w:t>
      </w:r>
      <w:r w:rsidR="001D471F" w:rsidRPr="00093E42">
        <w:t>TS 23.501 [</w:t>
      </w:r>
      <w:r w:rsidRPr="00093E42">
        <w:t>2], clause 5.32.2 (Multi Access PDU Sessions)</w:t>
      </w:r>
      <w:r w:rsidR="00F247ED" w:rsidRPr="00093E42">
        <w:t xml:space="preserve"> in PDU Session Establishment</w:t>
      </w:r>
      <w:r w:rsidR="00F247ED">
        <w:t xml:space="preserve"> Request message</w:t>
      </w:r>
      <w:r w:rsidRPr="00140E21">
        <w:t>.</w:t>
      </w:r>
    </w:p>
    <w:p w:rsidR="008034DE" w:rsidRPr="00140E21" w:rsidRDefault="008034DE" w:rsidP="008034DE">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8034DE" w:rsidRPr="00140E21" w:rsidRDefault="008034DE" w:rsidP="008034DE">
      <w:pPr>
        <w:pStyle w:val="B1"/>
      </w:pPr>
      <w:r w:rsidRPr="00140E21">
        <w:tab/>
        <w:t>If the UE requests an S-NSSAI and the UE is registered over both accesses, it shall request an S-NSSAI that is allowed on both accesses.</w:t>
      </w:r>
    </w:p>
    <w:p w:rsidR="008034DE" w:rsidRPr="00140E21" w:rsidRDefault="008034DE" w:rsidP="008034DE">
      <w:pPr>
        <w:pStyle w:val="B1"/>
      </w:pPr>
      <w:r w:rsidRPr="00140E21">
        <w:t>-</w:t>
      </w:r>
      <w:r w:rsidRPr="00140E21">
        <w:tab/>
        <w:t>In step 2, if the AMF supports MA PDU sessions, then the AMF selects an SMF, which supports MA PDU sessions.</w:t>
      </w:r>
    </w:p>
    <w:p w:rsidR="008034DE" w:rsidRPr="00140E21" w:rsidRDefault="008034DE" w:rsidP="008034DE">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3D5B56" w:rsidRDefault="003D5B56" w:rsidP="008034DE">
      <w:pPr>
        <w:pStyle w:val="B1"/>
      </w:pPr>
      <w:r>
        <w:t>-</w:t>
      </w:r>
      <w:r>
        <w:tab/>
        <w:t>In step 4, the SMF retrieves, via Session Management subscription data, the information whether the MA PDU session is allowed or not.</w:t>
      </w:r>
    </w:p>
    <w:p w:rsidR="008034DE" w:rsidRPr="00140E21" w:rsidRDefault="008034DE" w:rsidP="008034DE">
      <w:pPr>
        <w:pStyle w:val="B1"/>
      </w:pPr>
      <w:r w:rsidRPr="00140E21">
        <w:t>-</w:t>
      </w:r>
      <w:r w:rsidRPr="00140E21">
        <w:tab/>
        <w:t>In step 7,</w:t>
      </w:r>
      <w:r w:rsidR="003D5B56">
        <w:t xml:space="preserve"> if dynamic PCC is to be used for the MA PDU Session,</w:t>
      </w:r>
      <w:r w:rsidRPr="00140E21">
        <w:t xml:space="preserve"> the SMF sends an "MA PDU Request" indication to </w:t>
      </w:r>
      <w:r w:rsidR="007D316F" w:rsidRPr="00140E21">
        <w:t xml:space="preserve">the </w:t>
      </w:r>
      <w:r w:rsidRPr="00140E21">
        <w:t>PCF in the SM Policy Control Create message</w:t>
      </w:r>
      <w:r w:rsidR="00FA3C81">
        <w:t xml:space="preserve"> and </w:t>
      </w:r>
      <w:ins w:id="6" w:author="Nokia" w:date="2020-01-03T15:48:00Z">
        <w:r w:rsidR="00D627CD">
          <w:t xml:space="preserve">the </w:t>
        </w:r>
      </w:ins>
      <w:r w:rsidR="00FA3C81">
        <w:t xml:space="preserve">ATSSS </w:t>
      </w:r>
      <w:del w:id="7" w:author="Nokia" w:date="2020-01-03T15:48:00Z">
        <w:r w:rsidR="00FA3C81" w:rsidDel="00D627CD">
          <w:delText>Capability</w:delText>
        </w:r>
      </w:del>
      <w:ins w:id="8" w:author="Nokia" w:date="2020-01-03T15:48:00Z">
        <w:r w:rsidR="00D627CD">
          <w:t xml:space="preserve">Capabilities </w:t>
        </w:r>
      </w:ins>
      <w:ins w:id="9" w:author="Nokia" w:date="2020-01-03T16:24:00Z">
        <w:r w:rsidR="00E62C31">
          <w:t>of</w:t>
        </w:r>
      </w:ins>
      <w:ins w:id="10" w:author="Nokia" w:date="2020-01-03T15:48:00Z">
        <w:r w:rsidR="00D627CD">
          <w:t xml:space="preserve"> the MA P</w:t>
        </w:r>
      </w:ins>
      <w:ins w:id="11" w:author="Nokia" w:date="2020-01-03T15:49:00Z">
        <w:r w:rsidR="00D627CD">
          <w:t>DU session</w:t>
        </w:r>
      </w:ins>
      <w:r w:rsidRPr="00140E21">
        <w:t>. The PCF decides whether the MA PDU session is allowed or not based on operator policy and subscription data</w:t>
      </w:r>
      <w:del w:id="12" w:author="Nokia" w:date="2020-01-03T15:59:00Z">
        <w:r w:rsidR="00FA3C81" w:rsidDel="00DC33FC">
          <w:delText xml:space="preserve"> and provides ATSSS Steering policy</w:delText>
        </w:r>
      </w:del>
      <w:r w:rsidRPr="00140E21">
        <w:t>.</w:t>
      </w:r>
    </w:p>
    <w:p w:rsidR="008034DE" w:rsidRPr="00140E21" w:rsidRDefault="008034DE" w:rsidP="008034DE">
      <w:pPr>
        <w:pStyle w:val="B1"/>
      </w:pPr>
      <w:r w:rsidRPr="00140E21">
        <w:tab/>
        <w:t xml:space="preserve">The PCF provides PCC rules </w:t>
      </w:r>
      <w:del w:id="13" w:author="Nokia" w:date="2020-01-03T15:58:00Z">
        <w:r w:rsidRPr="00140E21" w:rsidDel="00DC33FC">
          <w:delText xml:space="preserve">for the MA PDU session, i.e. PCC rules </w:delText>
        </w:r>
      </w:del>
      <w:r w:rsidRPr="00140E21">
        <w:t xml:space="preserve">that include </w:t>
      </w:r>
      <w:del w:id="14" w:author="Nokia" w:date="2020-01-03T15:58:00Z">
        <w:r w:rsidRPr="00140E21" w:rsidDel="00DC33FC">
          <w:delText>ATSSS policy</w:delText>
        </w:r>
      </w:del>
      <w:ins w:id="15" w:author="Nokia" w:date="2020-01-03T15:58:00Z">
        <w:r w:rsidR="00DC33FC">
          <w:t>MA PDU session</w:t>
        </w:r>
      </w:ins>
      <w:r w:rsidRPr="00140E21">
        <w:t xml:space="preserve"> control information, as specified in </w:t>
      </w:r>
      <w:r w:rsidR="001D471F" w:rsidRPr="00140E21">
        <w:t>TS</w:t>
      </w:r>
      <w:r w:rsidR="001D471F">
        <w:t> </w:t>
      </w:r>
      <w:r w:rsidR="001D471F" w:rsidRPr="00140E21">
        <w:t>23.503</w:t>
      </w:r>
      <w:r w:rsidR="001D471F">
        <w:t> </w:t>
      </w:r>
      <w:r w:rsidR="001D471F" w:rsidRPr="00140E21">
        <w:t>[</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w:t>
      </w:r>
      <w:r w:rsidR="007D316F" w:rsidRPr="00140E21">
        <w:t xml:space="preserve"> If the UE indicates the support of "ATSSS-LL Capability", the SMF may derive the Measurement Assistance Information.</w:t>
      </w:r>
    </w:p>
    <w:p w:rsidR="00163AD2" w:rsidRDefault="00163AD2" w:rsidP="008034DE">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rsidR="008034DE" w:rsidRPr="00140E21" w:rsidRDefault="008034DE" w:rsidP="008034D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8034DE" w:rsidRPr="00093E42" w:rsidRDefault="008034DE" w:rsidP="001E6825">
      <w:pPr>
        <w:pStyle w:val="B2"/>
      </w:pPr>
      <w:r w:rsidRPr="00140E21">
        <w:t>-</w:t>
      </w:r>
      <w:r w:rsidRPr="00140E21">
        <w:tab/>
        <w:t xml:space="preserve">In step 10, the N4 rules derived by SMF for </w:t>
      </w:r>
      <w:bookmarkStart w:id="16" w:name="_GoBack"/>
      <w:bookmarkEnd w:id="16"/>
      <w:r w:rsidRPr="00093E42">
        <w:t>the MA</w:t>
      </w:r>
      <w:r w:rsidR="007D316F" w:rsidRPr="00093E42">
        <w:t xml:space="preserve"> </w:t>
      </w:r>
      <w:r w:rsidRPr="00093E42">
        <w:t>PDU session are sent to UPF</w:t>
      </w:r>
      <w:r w:rsidR="003A7AA8" w:rsidRPr="00093E42">
        <w:t xml:space="preserve"> and two N3 UL CN tunnels info are allocated by the SMF or by the UPF</w:t>
      </w:r>
      <w:r w:rsidRPr="00093E42">
        <w:t>.</w:t>
      </w:r>
      <w:r w:rsidR="007D316F" w:rsidRPr="00093E42">
        <w:t xml:space="preserve">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F247ED" w:rsidRPr="00093E42" w:rsidRDefault="00F247ED" w:rsidP="001E6825">
      <w:pPr>
        <w:pStyle w:val="B2"/>
      </w:pPr>
      <w:r w:rsidRPr="00093E42">
        <w:t>-</w:t>
      </w:r>
      <w:r w:rsidRPr="00093E42">
        <w:tab/>
        <w:t>In step 11, for the MA PDU session, the SMF includes an "MA PDU session Accepted" indication in the Namf_Communication_N1N2MessageTransfer message to the AMF</w:t>
      </w:r>
      <w:r w:rsidR="00B33908" w:rsidRPr="00093E42">
        <w:t xml:space="preserve"> and indicates to AMF that the N2 SM Information included in this message should be sent over 3GPP access</w:t>
      </w:r>
      <w:r w:rsidRPr="00093E42">
        <w:t>. The AMF marks this PDU session as MA PDU session based on the received "MA PDU session Accepted" indication.</w:t>
      </w:r>
    </w:p>
    <w:p w:rsidR="008034DE" w:rsidRPr="00140E21" w:rsidRDefault="008034DE" w:rsidP="001E6825">
      <w:pPr>
        <w:pStyle w:val="B2"/>
      </w:pPr>
      <w:r w:rsidRPr="00093E42">
        <w:t>-</w:t>
      </w:r>
      <w:r w:rsidRPr="00093E42">
        <w:tab/>
        <w:t>In step 13, the UE receives a PDU Session Establishment Accept message, which indicates to UE that the requested MA</w:t>
      </w:r>
      <w:r w:rsidR="007D316F" w:rsidRPr="00093E42">
        <w:t xml:space="preserve"> </w:t>
      </w:r>
      <w:r w:rsidRPr="00093E42">
        <w:t>PDU session was successfully established. This message includes the ATSSS rules for the MA PDU session, which were derived by SMF.</w:t>
      </w:r>
      <w:r w:rsidR="007D316F" w:rsidRPr="00093E42">
        <w:t xml:space="preserve"> If the ATSSS Capability for the MA PDU Session indicates "ATSSS-LL Capability", the SMF may include the addressing information of PMF in the UPF into the Measurement Assistance Information.</w:t>
      </w:r>
    </w:p>
    <w:p w:rsidR="008034DE" w:rsidRPr="00140E21" w:rsidRDefault="008034DE" w:rsidP="008034D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rsidR="00581BDC">
        <w:t xml:space="preserve"> After this step, the two N3 tunnels between the PSA and RAN/AN are established.</w:t>
      </w:r>
    </w:p>
    <w:p w:rsidR="008034DE" w:rsidRDefault="008034DE" w:rsidP="008034D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8C1335" w:rsidRPr="00140E21" w:rsidRDefault="008C1335" w:rsidP="008034DE"/>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 w:name="_Toc20204300"/>
      <w:bookmarkStart w:id="18" w:name="_Toc2789499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8034DE" w:rsidRPr="00140E21" w:rsidRDefault="008034DE" w:rsidP="008034DE">
      <w:pPr>
        <w:pStyle w:val="Heading4"/>
        <w:rPr>
          <w:lang w:val="en-GB"/>
        </w:rPr>
      </w:pPr>
      <w:r w:rsidRPr="00140E21">
        <w:rPr>
          <w:lang w:val="en-GB"/>
        </w:rPr>
        <w:t>4.22.2.2</w:t>
      </w:r>
      <w:r w:rsidRPr="00140E21">
        <w:rPr>
          <w:lang w:val="en-GB"/>
        </w:rPr>
        <w:tab/>
        <w:t>Home-routed Roaming</w:t>
      </w:r>
      <w:bookmarkEnd w:id="17"/>
      <w:bookmarkEnd w:id="18"/>
    </w:p>
    <w:p w:rsidR="008034DE" w:rsidRPr="00140E21" w:rsidRDefault="008034DE" w:rsidP="008034DE">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5F09B1" w:rsidRPr="00140E21" w:rsidRDefault="005F09B1" w:rsidP="001E6825">
      <w:pPr>
        <w:pStyle w:val="B1"/>
      </w:pPr>
      <w:r w:rsidRPr="00140E21">
        <w:t>-</w:t>
      </w:r>
      <w:r w:rsidRPr="00140E21">
        <w:tab/>
        <w:t>In step 1, the UE provides a "MA PDU Request" indication</w:t>
      </w:r>
      <w:r w:rsidR="00F247ED">
        <w:t xml:space="preserve"> in UL NAS Transport message</w:t>
      </w:r>
      <w:r w:rsidRPr="00140E21">
        <w:t xml:space="preserve">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r w:rsidR="00F247ED">
        <w:t xml:space="preserve"> in PDU Session Establishment Request message</w:t>
      </w:r>
      <w:r w:rsidRPr="00140E21">
        <w:t>.</w:t>
      </w:r>
    </w:p>
    <w:p w:rsidR="005F09B1" w:rsidRPr="00140E21" w:rsidRDefault="005F09B1" w:rsidP="001E6825">
      <w:pPr>
        <w:pStyle w:val="B1"/>
      </w:pPr>
      <w:r w:rsidRPr="00140E21">
        <w:t>-</w:t>
      </w:r>
      <w:r w:rsidRPr="00140E21">
        <w:tab/>
        <w:t>In step 2, if the AMF supports MA PDU sessions, then the AMF selects a V-SMF and an H-SMF, which supports MA PDU sessions.</w:t>
      </w:r>
    </w:p>
    <w:p w:rsidR="005F09B1" w:rsidRPr="00140E21" w:rsidRDefault="005F09B1" w:rsidP="001E6825">
      <w:pPr>
        <w:pStyle w:val="B1"/>
      </w:pPr>
      <w:r w:rsidRPr="00140E21">
        <w:t>-</w:t>
      </w:r>
      <w:r w:rsidRPr="00140E21">
        <w:tab/>
        <w:t>In step 3, the AMF also includes an "MA PDU Request" indication</w:t>
      </w:r>
      <w:r w:rsidR="00FA3C81">
        <w:t xml:space="preserve"> and, in addition, the AMF indicates to V-SMF that the UE is registered over both accesses</w:t>
      </w:r>
      <w:r w:rsidRPr="00140E21">
        <w:t>.</w:t>
      </w:r>
    </w:p>
    <w:p w:rsidR="00581BDC" w:rsidRDefault="00581BDC" w:rsidP="00581BDC">
      <w:pPr>
        <w:pStyle w:val="B1"/>
      </w:pPr>
      <w:r>
        <w:t>-</w:t>
      </w:r>
      <w:r>
        <w:tab/>
        <w:t xml:space="preserve">In step 5, two DL N9 tunnel CN info and two UL N3 tunnel CN info </w:t>
      </w:r>
      <w:proofErr w:type="gramStart"/>
      <w:r>
        <w:t>are</w:t>
      </w:r>
      <w:proofErr w:type="gramEnd"/>
      <w:r>
        <w:t xml:space="preserve"> allocated by the V-SMF or by the V-UPF.</w:t>
      </w:r>
    </w:p>
    <w:p w:rsidR="005F09B1" w:rsidRPr="00140E21" w:rsidRDefault="005F09B1" w:rsidP="001E6825">
      <w:pPr>
        <w:pStyle w:val="B1"/>
      </w:pPr>
      <w:r w:rsidRPr="00140E21">
        <w:t>-</w:t>
      </w:r>
      <w:r w:rsidRPr="00140E21">
        <w:tab/>
        <w:t>In step 6, the V-SMF also includes an "MA PDU Request" indication</w:t>
      </w:r>
      <w:r w:rsidR="00FA3C81">
        <w:t xml:space="preserve"> and indicates to H-SMF that the UE is registered over both accesses</w:t>
      </w:r>
      <w:r w:rsidRPr="00140E21">
        <w:t>.</w:t>
      </w:r>
    </w:p>
    <w:p w:rsidR="003D5B56" w:rsidRDefault="003D5B56" w:rsidP="001E6825">
      <w:pPr>
        <w:pStyle w:val="B1"/>
      </w:pPr>
      <w:r>
        <w:t>-</w:t>
      </w:r>
      <w:r>
        <w:tab/>
        <w:t>In step 7, the SMF retrieves, via Session Management subscription data, the information whether the MA PDU session is allowed or not.</w:t>
      </w:r>
    </w:p>
    <w:p w:rsidR="005F09B1" w:rsidRPr="00140E21" w:rsidRDefault="005F09B1" w:rsidP="001E6825">
      <w:pPr>
        <w:pStyle w:val="B1"/>
      </w:pPr>
      <w:r w:rsidRPr="00140E21">
        <w:t>-</w:t>
      </w:r>
      <w:r w:rsidRPr="00140E21">
        <w:tab/>
        <w:t>In step 9,</w:t>
      </w:r>
      <w:r w:rsidR="003D5B56">
        <w:t xml:space="preserve"> if dynamic PCC is to be used for the MA PDU Session,</w:t>
      </w:r>
      <w:r w:rsidRPr="00140E21">
        <w:t xml:space="preserve"> the H-SMF sends an "MA PDU Request" indication to H-PCF in the SM Policy Control Create message</w:t>
      </w:r>
      <w:r w:rsidR="00FA3C81">
        <w:t xml:space="preserve"> and </w:t>
      </w:r>
      <w:ins w:id="19" w:author="Nokia" w:date="2020-01-03T16:00:00Z">
        <w:r w:rsidR="00DC33FC">
          <w:t xml:space="preserve">the </w:t>
        </w:r>
      </w:ins>
      <w:r w:rsidR="00FA3C81">
        <w:t xml:space="preserve">ATSSS </w:t>
      </w:r>
      <w:del w:id="20" w:author="Nokia" w:date="2020-01-03T16:00:00Z">
        <w:r w:rsidR="00FA3C81" w:rsidDel="00DC33FC">
          <w:delText>Capability</w:delText>
        </w:r>
      </w:del>
      <w:ins w:id="21" w:author="Nokia" w:date="2020-01-03T16:00:00Z">
        <w:r w:rsidR="00DC33FC">
          <w:t xml:space="preserve">Capabilities </w:t>
        </w:r>
      </w:ins>
      <w:ins w:id="22" w:author="Nokia" w:date="2020-01-03T16:24:00Z">
        <w:r w:rsidR="00E62C31">
          <w:t>of</w:t>
        </w:r>
      </w:ins>
      <w:ins w:id="23" w:author="Nokia" w:date="2020-01-03T16:00:00Z">
        <w:r w:rsidR="00DC33FC">
          <w:t xml:space="preserve"> the MA PDU session</w:t>
        </w:r>
      </w:ins>
      <w:r w:rsidRPr="00140E21">
        <w:t>. The H-PCF decides whether the MA PDU session is allowed or not based on operator policy and subscription data</w:t>
      </w:r>
      <w:del w:id="24" w:author="Nokia" w:date="2020-01-03T16:01:00Z">
        <w:r w:rsidR="00FA3C81" w:rsidDel="00DC33FC">
          <w:delText xml:space="preserve"> and provides ATSSS sterring policy</w:delText>
        </w:r>
      </w:del>
      <w:r w:rsidRPr="00140E21">
        <w:t>.</w:t>
      </w:r>
    </w:p>
    <w:p w:rsidR="00FA3C81" w:rsidRDefault="00FA3C81" w:rsidP="001E6825">
      <w:pPr>
        <w:pStyle w:val="B1"/>
      </w:pPr>
      <w:r>
        <w:tab/>
        <w:t>The H-SMF also initiates the establishment of user-plane resources over non-3GPP access.</w:t>
      </w:r>
    </w:p>
    <w:p w:rsidR="008034DE" w:rsidRPr="00140E21" w:rsidRDefault="008034DE" w:rsidP="001E6825">
      <w:pPr>
        <w:pStyle w:val="B1"/>
      </w:pPr>
      <w:r w:rsidRPr="00140E21">
        <w:tab/>
        <w:t xml:space="preserve">The H-PCF provides the PCC rules </w:t>
      </w:r>
      <w:ins w:id="25" w:author="Nokia" w:date="2020-01-03T16:01:00Z">
        <w:r w:rsidR="00DC33FC">
          <w:t>containing MA PDU session</w:t>
        </w:r>
        <w:r w:rsidR="00DC33FC" w:rsidRPr="00140E21">
          <w:t xml:space="preserve"> control information</w:t>
        </w:r>
      </w:ins>
      <w:del w:id="26" w:author="Nokia" w:date="2020-01-03T16:01:00Z">
        <w:r w:rsidRPr="00140E21" w:rsidDel="00DC33FC">
          <w:delText>for the MA PDU session</w:delText>
        </w:r>
      </w:del>
      <w:r w:rsidRPr="00140E21">
        <w:t xml:space="preserve"> and the H-SMF derives the ATSSS rules for the UE and the N4 rules for the H-UPF.</w:t>
      </w:r>
    </w:p>
    <w:p w:rsidR="00581BDC" w:rsidRDefault="00581BDC" w:rsidP="005F09B1">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rsidR="00F247ED" w:rsidRDefault="00F247ED" w:rsidP="005F09B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F247ED" w:rsidRDefault="00F247ED" w:rsidP="005F09B1">
      <w:pPr>
        <w:pStyle w:val="B1"/>
      </w:pPr>
      <w:r>
        <w:t>-</w:t>
      </w:r>
      <w:r>
        <w:tab/>
        <w:t>In step 14, the V-SMF sends the "MA PDU session Accepted" indication in the Namf_Communication_N1N2MessageTransfer message to the AMF</w:t>
      </w:r>
      <w:r w:rsidR="00B33908">
        <w:t xml:space="preserve"> and indicates on which access to send the N2 SM Information included in this message</w:t>
      </w:r>
      <w:r>
        <w:t>. The AMF marks this PDU session as MA PDU session based on the received "MA PDU session Accepted" indication.</w:t>
      </w:r>
    </w:p>
    <w:p w:rsidR="005F09B1" w:rsidRPr="00140E21" w:rsidRDefault="005F09B1" w:rsidP="005F09B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581BDC" w:rsidRDefault="00581BDC" w:rsidP="00D145EA">
      <w:pPr>
        <w:pStyle w:val="B1"/>
      </w:pPr>
      <w:r>
        <w:t>-</w:t>
      </w:r>
      <w:r>
        <w:tab/>
        <w:t>After step 18, two N9 tunnels between the H-UPF and</w:t>
      </w:r>
      <w:r w:rsidR="00B33908">
        <w:t xml:space="preserve"> the</w:t>
      </w:r>
      <w:r>
        <w:t xml:space="preserve"> V-UPF as well as two N3 tunnels between </w:t>
      </w:r>
      <w:r w:rsidR="00B33908">
        <w:t xml:space="preserve">the </w:t>
      </w:r>
      <w:r>
        <w:t>V-UPF and RAN/AN are established</w:t>
      </w:r>
      <w:r w:rsidR="00B33908">
        <w:t>, or, if the H-UPF is connected to two different V-UPFs, the H-UPF has one N9 tunnel with each V-UPF</w:t>
      </w:r>
      <w:r>
        <w:t>.</w:t>
      </w:r>
    </w:p>
    <w:p w:rsidR="008034DE" w:rsidRPr="00140E21" w:rsidRDefault="008034DE" w:rsidP="008034DE">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8034DE" w:rsidRPr="00140E21" w:rsidRDefault="008034DE" w:rsidP="008034DE">
      <w:pPr>
        <w:pStyle w:val="B1"/>
      </w:pPr>
      <w:r w:rsidRPr="00140E21">
        <w:t>-</w:t>
      </w:r>
      <w:r w:rsidRPr="00140E21">
        <w:tab/>
        <w:t xml:space="preserve">In step 1, the UE provides a "MA PDU Request" indication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p>
    <w:p w:rsidR="008034DE" w:rsidRPr="00140E21" w:rsidRDefault="008034DE" w:rsidP="008034DE">
      <w:pPr>
        <w:pStyle w:val="B1"/>
      </w:pPr>
      <w:r w:rsidRPr="00140E21">
        <w:t>-</w:t>
      </w:r>
      <w:r w:rsidRPr="00140E21">
        <w:tab/>
        <w:t>In step 2, if the AMF supports MA PDU sessions, then the AMF selects a V-SMF, which supports MA PDU sessions.</w:t>
      </w:r>
    </w:p>
    <w:p w:rsidR="008034DE" w:rsidRPr="00140E21" w:rsidRDefault="008034DE" w:rsidP="008034DE">
      <w:pPr>
        <w:pStyle w:val="B1"/>
      </w:pPr>
      <w:r w:rsidRPr="00140E21">
        <w:t>-</w:t>
      </w:r>
      <w:r w:rsidRPr="00140E21">
        <w:tab/>
        <w:t>In step 3, the AMF informs the V-SMF that the request is for a MA PDU Session (i.e. it includes an "MA PDU Request" indication).</w:t>
      </w:r>
    </w:p>
    <w:p w:rsidR="008034DE" w:rsidRPr="00140E21" w:rsidRDefault="008034DE" w:rsidP="008034DE">
      <w:pPr>
        <w:pStyle w:val="B1"/>
      </w:pPr>
      <w:r w:rsidRPr="00140E21">
        <w:t>-</w:t>
      </w:r>
      <w:r w:rsidRPr="00140E21">
        <w:tab/>
        <w:t>In step 6, the V-SMF informs the H-SMF that the request is for a MA PDU Session (i.e. it includes an "MA PDU Request" indication).</w:t>
      </w:r>
    </w:p>
    <w:p w:rsidR="003D5B56" w:rsidRDefault="003D5B56" w:rsidP="008034DE">
      <w:pPr>
        <w:pStyle w:val="B1"/>
      </w:pPr>
      <w:r>
        <w:t>-</w:t>
      </w:r>
      <w:r>
        <w:tab/>
        <w:t>In step 7, the SMF retrieves, via Session Management subscription data, the information whether the MA PDU session is allowed or not.</w:t>
      </w:r>
    </w:p>
    <w:p w:rsidR="008034DE" w:rsidRPr="00140E21" w:rsidRDefault="008034DE" w:rsidP="008034DE">
      <w:pPr>
        <w:pStyle w:val="B1"/>
      </w:pPr>
      <w:r w:rsidRPr="00140E21">
        <w:t>-</w:t>
      </w:r>
      <w:r w:rsidRPr="00140E21">
        <w:tab/>
        <w:t>In step 9,</w:t>
      </w:r>
      <w:r w:rsidR="003D5B56">
        <w:t xml:space="preserve"> if dynamic PCC is to be used for the MA PDU Session,</w:t>
      </w:r>
      <w:r w:rsidRPr="00140E21">
        <w:t xml:space="preserve"> the H-SMF sends an "MA PDU Request" indication to PCF in the SM Policy Control Create message</w:t>
      </w:r>
      <w:ins w:id="27" w:author="Nokia" w:date="2020-01-03T16:02:00Z">
        <w:r w:rsidR="00DC33FC">
          <w:t xml:space="preserve"> and the ATSSS</w:t>
        </w:r>
        <w:r w:rsidR="00DC33FC" w:rsidRPr="00DC33FC">
          <w:t xml:space="preserve"> </w:t>
        </w:r>
        <w:r w:rsidR="00DC33FC">
          <w:t xml:space="preserve">Capabilities </w:t>
        </w:r>
      </w:ins>
      <w:ins w:id="28" w:author="Nokia" w:date="2020-01-03T16:24:00Z">
        <w:r w:rsidR="00C83D5E">
          <w:t>of</w:t>
        </w:r>
      </w:ins>
      <w:ins w:id="29" w:author="Nokia" w:date="2020-01-03T16:02:00Z">
        <w:r w:rsidR="00DC33FC">
          <w:t xml:space="preserve"> the MA PDU session</w:t>
        </w:r>
      </w:ins>
      <w:r w:rsidRPr="00140E21">
        <w:t>. The PCF decides whether the MA PDU session is allowed or not based on operator policy and subscription data.</w:t>
      </w:r>
    </w:p>
    <w:p w:rsidR="00581BDC" w:rsidRDefault="00581BDC" w:rsidP="008034DE">
      <w:pPr>
        <w:pStyle w:val="B1"/>
      </w:pPr>
      <w:r>
        <w:t>-</w:t>
      </w:r>
      <w:r>
        <w:tab/>
        <w:t>In step 12, additional UL N9 tunnel CN info is allocated by the H-SMF or by the H-UPF. After this step, the two N9 tunnels are established.</w:t>
      </w:r>
    </w:p>
    <w:p w:rsidR="008034DE" w:rsidRPr="00140E21" w:rsidRDefault="008034DE" w:rsidP="008034DE">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8034DE" w:rsidRPr="00140E21" w:rsidRDefault="008034DE" w:rsidP="008034DE">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8034DE" w:rsidRPr="00140E21" w:rsidRDefault="008034DE" w:rsidP="008034DE">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8034DE" w:rsidRPr="00140E21" w:rsidRDefault="008034DE" w:rsidP="008034DE">
      <w:pPr>
        <w:pStyle w:val="B2"/>
      </w:pPr>
      <w:r w:rsidRPr="00140E21">
        <w:t>-</w:t>
      </w:r>
      <w:r w:rsidRPr="00140E21">
        <w:tab/>
        <w:t>In step 16, the UE receives another PDU Session Establishment Accept message, which may contain updated ATSSS rules for the MA PDU session.</w:t>
      </w:r>
    </w:p>
    <w:p w:rsidR="00581BDC" w:rsidRDefault="00581BDC" w:rsidP="00581BDC">
      <w:pPr>
        <w:pStyle w:val="B2"/>
      </w:pPr>
      <w:r>
        <w:t>-</w:t>
      </w:r>
      <w:r>
        <w:tab/>
        <w:t>After step 18, two N9 tunnels between the H-UPF and two different V-UPFs as well as two N3 tunnels between different V-UPF and RAN/AN are established.</w:t>
      </w:r>
    </w:p>
    <w:p w:rsidR="008C1335" w:rsidRDefault="008C1335" w:rsidP="00581BDC">
      <w:pPr>
        <w:pStyle w:val="B2"/>
      </w:pPr>
    </w:p>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8034DE" w:rsidRPr="00140E21" w:rsidRDefault="008034DE" w:rsidP="008034DE">
      <w:pPr>
        <w:pStyle w:val="Heading3"/>
        <w:rPr>
          <w:lang w:val="en-GB"/>
        </w:rPr>
      </w:pPr>
      <w:bookmarkStart w:id="30" w:name="_Toc20204301"/>
      <w:bookmarkStart w:id="31" w:name="_Toc27894993"/>
      <w:r w:rsidRPr="00140E21">
        <w:rPr>
          <w:lang w:val="en-GB"/>
        </w:rPr>
        <w:t>4.22.3</w:t>
      </w:r>
      <w:r w:rsidRPr="00140E21">
        <w:rPr>
          <w:lang w:val="en-GB"/>
        </w:rPr>
        <w:tab/>
        <w:t>UE Requested PDU Session Establishment with Network Modification to MA</w:t>
      </w:r>
      <w:r w:rsidR="00B84528" w:rsidRPr="00140E21">
        <w:rPr>
          <w:lang w:val="en-GB"/>
        </w:rPr>
        <w:t xml:space="preserve"> </w:t>
      </w:r>
      <w:r w:rsidRPr="00140E21">
        <w:rPr>
          <w:lang w:val="en-GB"/>
        </w:rPr>
        <w:t>PDU Session</w:t>
      </w:r>
      <w:bookmarkEnd w:id="30"/>
      <w:bookmarkEnd w:id="31"/>
    </w:p>
    <w:p w:rsidR="008034DE" w:rsidRPr="00140E21" w:rsidRDefault="008034DE" w:rsidP="008034DE">
      <w:r w:rsidRPr="00140E21">
        <w:t>When an ATSSS-capable UE requests to establish a single-access PDU Session,</w:t>
      </w:r>
      <w:r w:rsidR="00B84528" w:rsidRPr="00140E21">
        <w:t xml:space="preserve"> but no policy in the UE and no local restrictions mandate a single access,</w:t>
      </w:r>
      <w:r w:rsidRPr="00140E21">
        <w:t xml:space="preserve"> the 5GC network may decide to modify it to a Multi</w:t>
      </w:r>
      <w:r w:rsidR="00B84528" w:rsidRPr="00140E21">
        <w:t>-</w:t>
      </w:r>
      <w:r w:rsidRPr="00140E21">
        <w:t>Access</w:t>
      </w:r>
      <w:r w:rsidR="00B84528" w:rsidRPr="00140E21">
        <w:t xml:space="preserve"> </w:t>
      </w:r>
      <w:r w:rsidRPr="00140E21">
        <w:t>PDU (MA PDU) Session. This decision may be taken when e.g. the SMF wants to offload some traffic of the requested PDU Session to non-3GPP access</w:t>
      </w:r>
      <w:r w:rsidR="00B84528" w:rsidRPr="00140E21">
        <w:t xml:space="preserve"> or when the SMF wants to apply MPTCP to provide bandwidth aggregation for the requested PDU Session</w:t>
      </w:r>
      <w:r w:rsidRPr="00140E21">
        <w:t>.</w:t>
      </w:r>
    </w:p>
    <w:p w:rsidR="008034DE" w:rsidRPr="00140E21" w:rsidRDefault="00B84528" w:rsidP="008034DE">
      <w:r w:rsidRPr="00140E21">
        <w:t xml:space="preserve">In the case of non-roaming or roaming with local breakout, the </w:t>
      </w:r>
      <w:r w:rsidR="008034DE" w:rsidRPr="00140E21">
        <w:t>procedure for establishing a MA PDU Session when the UE requests a single-access PDU Session is the same with the procedure specified in clause 4.22.2.1, with the following clarifications and modifications:</w:t>
      </w:r>
    </w:p>
    <w:p w:rsidR="008034DE" w:rsidRPr="00140E21" w:rsidRDefault="008034DE" w:rsidP="008034DE">
      <w:pPr>
        <w:pStyle w:val="B1"/>
      </w:pPr>
      <w:r w:rsidRPr="00140E21">
        <w:t>-</w:t>
      </w:r>
      <w:r w:rsidRPr="00140E21">
        <w:tab/>
        <w:t>In step 1, the UE does not include the "MA PDU Request" indication but it</w:t>
      </w:r>
      <w:r w:rsidR="00D65F51" w:rsidRPr="00140E21">
        <w:t xml:space="preserve"> may include the "MA PDU Network-Upgrade Allowed" indication</w:t>
      </w:r>
      <w:r w:rsidR="00F247ED">
        <w:t xml:space="preserve"> in UL NAS Transport message</w:t>
      </w:r>
      <w:r w:rsidR="00D65F51" w:rsidRPr="00140E21">
        <w:t xml:space="preserve"> and its ATSSS Capability</w:t>
      </w:r>
      <w:r w:rsidR="00F247ED">
        <w:t xml:space="preserve"> in PDU Session Establishment Request message</w:t>
      </w:r>
      <w:r w:rsidR="00D65F51"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r w:rsidRPr="00140E21">
        <w:t>.</w:t>
      </w:r>
    </w:p>
    <w:p w:rsidR="008034DE" w:rsidRPr="00140E21" w:rsidRDefault="008034DE" w:rsidP="008034DE">
      <w:pPr>
        <w:pStyle w:val="B1"/>
      </w:pPr>
      <w:r w:rsidRPr="00140E21">
        <w:t>-</w:t>
      </w:r>
      <w:r w:rsidRPr="00140E21">
        <w:tab/>
        <w:t xml:space="preserve">In step 2, </w:t>
      </w:r>
      <w:r w:rsidR="00D65F51" w:rsidRPr="00140E21">
        <w:t xml:space="preserve">if the AMF receives the "MA PDU Network-Upgrade Allowed" indication, the AMF may select a SMF that supports MA PDU sessions. The </w:t>
      </w:r>
      <w:r w:rsidRPr="00140E21">
        <w:t>AMF does not send the "MA PDU Request" indication to SMF, but it</w:t>
      </w:r>
      <w:r w:rsidR="00D65F51" w:rsidRPr="00140E21">
        <w:t xml:space="preserve"> send</w:t>
      </w:r>
      <w:r w:rsidR="00F247ED">
        <w:t>s</w:t>
      </w:r>
      <w:r w:rsidR="00D65F51" w:rsidRPr="00140E21">
        <w:t xml:space="preserve"> the "MA PDU Network-Upgrade Allowed" indication, if received from the UE. If the AMF sends the "MA PDU Network-Upgrade Allowed" indication to SMF, it shall also</w:t>
      </w:r>
      <w:r w:rsidRPr="00140E21">
        <w:t xml:space="preserve"> indicate to SMF whether the UE is registered over both accesses.</w:t>
      </w:r>
    </w:p>
    <w:p w:rsidR="008034DE" w:rsidRPr="00140E21" w:rsidRDefault="008034DE" w:rsidP="008034DE">
      <w:pPr>
        <w:pStyle w:val="B1"/>
      </w:pPr>
      <w:r w:rsidRPr="00140E21">
        <w:t>-</w:t>
      </w:r>
      <w:r w:rsidRPr="00140E21">
        <w:tab/>
        <w:t xml:space="preserve">After step 6, </w:t>
      </w:r>
      <w:r w:rsidR="00D65F51" w:rsidRPr="00140E21">
        <w:t xml:space="preserve">if SMF receives the "MA PDU Network-Upgrade Allowed" indication, </w:t>
      </w:r>
      <w:r w:rsidRPr="00140E21">
        <w:t>the SMF</w:t>
      </w:r>
      <w:r w:rsidR="00D65F51" w:rsidRPr="00140E21">
        <w:t xml:space="preserve"> may</w:t>
      </w:r>
      <w:r w:rsidRPr="00140E21">
        <w:t xml:space="preserve"> decide</w:t>
      </w:r>
      <w:r w:rsidR="003D5B56">
        <w:t>, if dynamic PCC is not to be used,</w:t>
      </w:r>
      <w:r w:rsidRPr="00140E21">
        <w:t xml:space="preserve"> to convert the single-access PDU Session requested by the UE into a MA</w:t>
      </w:r>
      <w:r w:rsidR="00D65F51" w:rsidRPr="00140E21">
        <w:t xml:space="preserve"> </w:t>
      </w:r>
      <w:r w:rsidRPr="00140E21">
        <w:t>PDU Session. The SMF may take this decision based on</w:t>
      </w:r>
      <w:r w:rsidR="00D65F51" w:rsidRPr="00140E21">
        <w:t xml:space="preserve"> local</w:t>
      </w:r>
      <w:r w:rsidRPr="00140E21">
        <w:t xml:space="preserve"> operator policy</w:t>
      </w:r>
      <w:r w:rsidR="003D5B56">
        <w:t>, subscription data indicating whether the MA PDU session is allowed or not,</w:t>
      </w:r>
      <w:r w:rsidRPr="00140E21">
        <w:t xml:space="preserve"> and/or other conditions, which are not specified in the present document.</w:t>
      </w:r>
    </w:p>
    <w:p w:rsidR="00163AD2" w:rsidRDefault="00163AD2" w:rsidP="008034DE">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rsidR="008034DE" w:rsidRPr="00140E21" w:rsidRDefault="008034DE" w:rsidP="008034DE">
      <w:pPr>
        <w:pStyle w:val="B1"/>
      </w:pPr>
      <w:r w:rsidRPr="00140E21">
        <w:t>-</w:t>
      </w:r>
      <w:r w:rsidRPr="00140E21">
        <w:tab/>
        <w:t>In step 7,</w:t>
      </w:r>
      <w:r w:rsidR="003D5B56">
        <w:t xml:space="preserve"> if dynamic PCC is to be used for the MA PDU Session,</w:t>
      </w:r>
      <w:r w:rsidRPr="00140E21">
        <w:t xml:space="preserve"> the SMF indicates to PCF that the SM policy control information is requested for a MA</w:t>
      </w:r>
      <w:r w:rsidR="00D65F51" w:rsidRPr="00140E21">
        <w:t xml:space="preserve"> </w:t>
      </w:r>
      <w:r w:rsidRPr="00140E21">
        <w:t>PDU Session</w:t>
      </w:r>
      <w:r w:rsidR="003D5B56">
        <w:t xml:space="preserve"> via "MA PDU Network-Upgrade Allowed" indication</w:t>
      </w:r>
      <w:r w:rsidRPr="00140E21">
        <w:t>.</w:t>
      </w:r>
      <w:ins w:id="32" w:author="Nokia" w:date="2020-01-03T16:02:00Z">
        <w:r w:rsidR="00DC33FC">
          <w:t xml:space="preserve"> The SMF also provides </w:t>
        </w:r>
      </w:ins>
      <w:ins w:id="33" w:author="Nokia" w:date="2020-01-03T16:03:00Z">
        <w:r w:rsidR="00DC33FC">
          <w:t xml:space="preserve">the ATSSS </w:t>
        </w:r>
      </w:ins>
      <w:ins w:id="34" w:author="Nokia" w:date="2020-01-03T16:02:00Z">
        <w:r w:rsidR="00DC33FC">
          <w:t xml:space="preserve">Capabilities </w:t>
        </w:r>
      </w:ins>
      <w:ins w:id="35" w:author="Nokia" w:date="2020-01-03T16:24:00Z">
        <w:r w:rsidR="00C83D5E">
          <w:t>of</w:t>
        </w:r>
      </w:ins>
      <w:ins w:id="36" w:author="Nokia" w:date="2020-01-03T16:02:00Z">
        <w:r w:rsidR="00DC33FC">
          <w:t xml:space="preserve"> the MA PDU session</w:t>
        </w:r>
      </w:ins>
      <w:ins w:id="37" w:author="Nokia" w:date="2020-01-03T16:03:00Z">
        <w:r w:rsidR="00DC33FC">
          <w:t>.</w:t>
        </w:r>
      </w:ins>
    </w:p>
    <w:p w:rsidR="00581BDC" w:rsidRDefault="00581BDC" w:rsidP="008034DE">
      <w:pPr>
        <w:pStyle w:val="B1"/>
      </w:pPr>
      <w:r>
        <w:t>-</w:t>
      </w:r>
      <w:r>
        <w:tab/>
        <w:t>In step 10, the N4 rules derived by SMF for the MA-PDU session are sent to UPF, and two N3 UL CN tunnels info are allocated by the SMF or by the UPF.</w:t>
      </w:r>
    </w:p>
    <w:p w:rsidR="00F247ED" w:rsidRDefault="00F247ED" w:rsidP="008034DE">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8034DE" w:rsidRPr="00140E21" w:rsidRDefault="008034DE" w:rsidP="008034DE">
      <w:pPr>
        <w:pStyle w:val="B1"/>
      </w:pPr>
      <w:r w:rsidRPr="00140E21">
        <w:t>-</w:t>
      </w:r>
      <w:r w:rsidRPr="00140E21">
        <w:tab/>
        <w:t>The PDU Session Establishment Accept message</w:t>
      </w:r>
      <w:r w:rsidR="00D65F51" w:rsidRPr="00140E21">
        <w:t xml:space="preserve"> includes ATSSS rules which</w:t>
      </w:r>
      <w:r w:rsidRPr="00140E21">
        <w:t xml:space="preserve"> indicate to UE that the requested PDU Session was converted by the network to a MA</w:t>
      </w:r>
      <w:r w:rsidR="00D65F51" w:rsidRPr="00140E21">
        <w:t xml:space="preserve"> </w:t>
      </w:r>
      <w:r w:rsidRPr="00140E21">
        <w:t>PDU Session.</w:t>
      </w:r>
    </w:p>
    <w:p w:rsidR="008034DE" w:rsidRPr="00140E21" w:rsidRDefault="008034DE" w:rsidP="008034DE">
      <w:pPr>
        <w:pStyle w:val="B1"/>
      </w:pPr>
      <w:r w:rsidRPr="00140E21">
        <w:t>-</w:t>
      </w:r>
      <w:r w:rsidRPr="00140E21">
        <w:tab/>
        <w:t>The SMF triggers the establishment of user-plane resources in both accesses, in case it was informed in step 2 that the UE is registered over both accesses.</w:t>
      </w:r>
    </w:p>
    <w:p w:rsidR="00D65F51" w:rsidRPr="00140E21" w:rsidRDefault="00D65F51" w:rsidP="00D65F51">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rsidR="00B33908">
        <w:t xml:space="preserve"> in clause 4.22.2.2, with the following clarifications and modifications:</w:t>
      </w:r>
    </w:p>
    <w:p w:rsidR="00B33908" w:rsidRDefault="00B33908" w:rsidP="001D471F">
      <w:pPr>
        <w:pStyle w:val="B1"/>
      </w:pPr>
      <w:r>
        <w:t>-</w:t>
      </w:r>
      <w:r>
        <w:tab/>
        <w:t>In step 1, the UE does not include the "MA PDU Request" indication but it may include an "MA PDU Network-Upgrade Allowed" indication in UL NAS Transport message and its ATSSS Capability (e.g. the "ATSSS-LL Capability" and/or the "MPTCP Capability") in PDU Session Establishment Request message.</w:t>
      </w:r>
    </w:p>
    <w:p w:rsidR="00B33908" w:rsidRDefault="00B33908" w:rsidP="001D471F">
      <w:pPr>
        <w:pStyle w:val="B1"/>
      </w:pPr>
      <w:r>
        <w:t>-</w:t>
      </w:r>
      <w:r>
        <w:tab/>
        <w:t>In step 2, if the AMF receives the "MA PDU Network-Upgrade Allowed" indication, the AMF may select a V-SMF and a H-SMF that support MA PDU sessions.</w:t>
      </w:r>
    </w:p>
    <w:p w:rsidR="00B33908" w:rsidRDefault="00B33908" w:rsidP="001D471F">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rsidR="00B33908" w:rsidRDefault="00B33908" w:rsidP="001D471F">
      <w:pPr>
        <w:pStyle w:val="B1"/>
      </w:pPr>
      <w:r>
        <w:t>-</w:t>
      </w:r>
      <w:r>
        <w:tab/>
        <w:t xml:space="preserve">In step 5, two DL N9 tunnel CN info and two UL N3 tunnel CN info </w:t>
      </w:r>
      <w:proofErr w:type="gramStart"/>
      <w:r>
        <w:t>are</w:t>
      </w:r>
      <w:proofErr w:type="gramEnd"/>
      <w:r>
        <w:t xml:space="preserve"> allocated by the V-SMF or by the V-UPF.</w:t>
      </w:r>
    </w:p>
    <w:p w:rsidR="00B33908" w:rsidRDefault="00B33908" w:rsidP="001D471F">
      <w:pPr>
        <w:pStyle w:val="B1"/>
      </w:pPr>
      <w:r>
        <w:t>-</w:t>
      </w:r>
      <w:r>
        <w:tab/>
        <w:t>In step 6, the V-SMF does not provide the "MA PDU Request" indication to H-SMF, but it provides the "MA PDU Network-Upgrade Allowed" indication, if received from AMF, together with an indication whether the UE is registered over both accesses.</w:t>
      </w:r>
    </w:p>
    <w:p w:rsidR="00B33908" w:rsidRDefault="00B33908" w:rsidP="001D471F">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B33908" w:rsidRDefault="00B33908" w:rsidP="001D471F">
      <w:pPr>
        <w:pStyle w:val="B1"/>
      </w:pPr>
      <w:r>
        <w:t>-</w:t>
      </w:r>
      <w:r>
        <w:tab/>
        <w:t xml:space="preserve">In step 9, if dynamic PCC is to be used for the MA PDU Session, the H-SMF sends an "MA PDU Network-Upgrade Allowed" indication instead of "MA PDU Request" indication to H-PCF in the SM Policy Control Create message. </w:t>
      </w:r>
      <w:ins w:id="38" w:author="Nokia" w:date="2020-01-03T16:05:00Z">
        <w:r w:rsidR="00A04471">
          <w:t xml:space="preserve">The H-SMF also provides the ATSSS Capabilities </w:t>
        </w:r>
      </w:ins>
      <w:ins w:id="39" w:author="Nokia" w:date="2020-01-03T16:25:00Z">
        <w:r w:rsidR="00C83D5E">
          <w:t>of</w:t>
        </w:r>
      </w:ins>
      <w:ins w:id="40" w:author="Nokia" w:date="2020-01-03T16:05:00Z">
        <w:r w:rsidR="00A04471">
          <w:t xml:space="preserve"> the MA PDU session. </w:t>
        </w:r>
      </w:ins>
      <w:r>
        <w:t>The H-PCF decides whether the single-access PDU Session can be converted into an MA PDU session or not based on operator policy and subscription data.</w:t>
      </w:r>
    </w:p>
    <w:p w:rsidR="00B33908" w:rsidRDefault="00B33908" w:rsidP="001D471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B33908" w:rsidRDefault="00B33908" w:rsidP="001D471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B33908" w:rsidRDefault="00B33908" w:rsidP="001D471F">
      <w:pPr>
        <w:pStyle w:val="B1"/>
      </w:pPr>
      <w:r>
        <w:t>-</w:t>
      </w:r>
      <w:r>
        <w:tab/>
        <w:t>In step 16, the UE receives a PDU Session Establishment Accept message, which includes ATSSS rules and indicates to UE that the requested single-access PDU session was established as a MA PDU Session.</w:t>
      </w:r>
    </w:p>
    <w:p w:rsidR="00B33908" w:rsidRDefault="00B33908" w:rsidP="001D471F">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D65F51" w:rsidRPr="00140E21" w:rsidRDefault="00D65F51" w:rsidP="00D65F51">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rsidR="00D65F51" w:rsidRPr="00140E21" w:rsidRDefault="00D65F51" w:rsidP="003E4F19">
      <w:pPr>
        <w:pStyle w:val="B1"/>
      </w:pPr>
      <w:r w:rsidRPr="00140E21">
        <w:t>-</w:t>
      </w:r>
      <w:r w:rsidRPr="00140E21">
        <w:tab/>
        <w:t>In step 1, the UE does not include the "MA PDU Request" indication but it may include an "MA PDU Network-Upgrade Allowed" indication</w:t>
      </w:r>
      <w:r w:rsidR="00B33908">
        <w:t xml:space="preserve"> in UL NAS Transport message</w:t>
      </w:r>
      <w:r w:rsidRPr="00140E21">
        <w:t xml:space="preserve"> and its ATSSS Capability (e.g. the "ATSSS-LL Capability" and/or the "MPTCP Capability")</w:t>
      </w:r>
      <w:r w:rsidR="00B33908">
        <w:t xml:space="preserve"> in PDU Session Establishment Request message</w:t>
      </w:r>
      <w:r w:rsidRPr="00140E21">
        <w:t>.</w:t>
      </w:r>
    </w:p>
    <w:p w:rsidR="00B33908" w:rsidRDefault="00D65F51" w:rsidP="003E4F19">
      <w:pPr>
        <w:pStyle w:val="B1"/>
      </w:pPr>
      <w:r w:rsidRPr="00140E21">
        <w:t>-</w:t>
      </w:r>
      <w:r w:rsidRPr="00140E21">
        <w:tab/>
        <w:t>In step 2, if the AMF receives the "MA PDU Network-Upgrade Allowed" indication, the AMF may select a V-SMF that supports MA PDU sessions.</w:t>
      </w:r>
    </w:p>
    <w:p w:rsidR="00D65F51" w:rsidRPr="00140E21" w:rsidRDefault="00B33908" w:rsidP="003E4F19">
      <w:pPr>
        <w:pStyle w:val="B1"/>
      </w:pPr>
      <w:r>
        <w:t>-</w:t>
      </w:r>
      <w:r>
        <w:tab/>
        <w:t>In step 3, the</w:t>
      </w:r>
      <w:r w:rsidR="00D65F51" w:rsidRPr="00140E21">
        <w:t xml:space="preserve"> AMF does not send the "MA PDU Request" indication to V-SMF, but it may send the "MA PDU Network-Upgrade Allowed" indication, if received from the UE.</w:t>
      </w:r>
    </w:p>
    <w:p w:rsidR="00D65F51" w:rsidRPr="00140E21" w:rsidRDefault="00D65F51" w:rsidP="003E4F19">
      <w:pPr>
        <w:pStyle w:val="B1"/>
      </w:pPr>
      <w:r w:rsidRPr="00140E21">
        <w:t>-</w:t>
      </w:r>
      <w:r w:rsidRPr="00140E21">
        <w:tab/>
        <w:t>In step 6, the V-SMF does not provide the "MA PDU Request" indication to H-SMF, but it provides the "MA PDU Network-Upgrade Allowed" indication, if received from AMF.</w:t>
      </w:r>
    </w:p>
    <w:p w:rsidR="00D65F51" w:rsidRPr="00140E21" w:rsidRDefault="00D65F51" w:rsidP="003E4F19">
      <w:pPr>
        <w:pStyle w:val="B1"/>
      </w:pPr>
      <w:r w:rsidRPr="00140E21">
        <w:t>-</w:t>
      </w:r>
      <w:r w:rsidRPr="00140E21">
        <w:tab/>
        <w:t>After step 6, if the H-SMF receives the "MA PDU Network-Upgrade Allowed" indication, the H-SMF may decide to convert the single-access PDU Session requested by the UE into a MA PDU Session</w:t>
      </w:r>
      <w:r w:rsidR="003D5B56">
        <w:t>, if dynamic PCC is not to be used</w:t>
      </w:r>
      <w:r w:rsidRPr="00140E21">
        <w:t>. The H-SMF may take this decision based on local operator policy</w:t>
      </w:r>
      <w:r w:rsidR="003D5B56">
        <w:t>, subscription data indicating whether the MA PDU session is allowed or not,</w:t>
      </w:r>
      <w:r w:rsidRPr="00140E21">
        <w:t xml:space="preserve"> and/or other conditions, which are not specified in the present document.</w:t>
      </w:r>
    </w:p>
    <w:p w:rsidR="003D5B56" w:rsidRDefault="003D5B56" w:rsidP="003E4F19">
      <w:pPr>
        <w:pStyle w:val="B1"/>
      </w:pPr>
      <w:r>
        <w:t>-</w:t>
      </w:r>
      <w:r>
        <w:tab/>
        <w:t>In step 9, if dynamic PCC is to be used for the MA PDU Session, the H-SMF sends an "MA PDU Network-Upgrade Allowed" indication to H-PCF in the SM Policy Control Create message.</w:t>
      </w:r>
      <w:ins w:id="41" w:author="Nokia" w:date="2020-01-03T16:05:00Z">
        <w:r w:rsidR="00A04471" w:rsidRPr="00A04471">
          <w:t xml:space="preserve"> </w:t>
        </w:r>
        <w:r w:rsidR="00A04471">
          <w:t xml:space="preserve">The H-SMF also provides the ATSSS Capabilities </w:t>
        </w:r>
      </w:ins>
      <w:ins w:id="42" w:author="Nokia" w:date="2020-01-03T16:25:00Z">
        <w:r w:rsidR="00C83D5E">
          <w:t>of</w:t>
        </w:r>
      </w:ins>
      <w:ins w:id="43" w:author="Nokia" w:date="2020-01-03T16:05:00Z">
        <w:r w:rsidR="00A04471">
          <w:t xml:space="preserve"> the MA PDU session.</w:t>
        </w:r>
      </w:ins>
    </w:p>
    <w:p w:rsidR="00F247ED" w:rsidRDefault="00F247ED" w:rsidP="003E4F19">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F247ED" w:rsidRDefault="00F247ED" w:rsidP="003E4F19">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D65F51" w:rsidRPr="00140E21" w:rsidRDefault="00D65F51" w:rsidP="003E4F19">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D65F51" w:rsidRDefault="00D65F51" w:rsidP="003E4F19">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rsidR="008C1335" w:rsidRDefault="008C1335" w:rsidP="003E4F19">
      <w:pPr>
        <w:pStyle w:val="B1"/>
      </w:pPr>
    </w:p>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bookmarkEnd w:id="3"/>
    <w:p w:rsidR="008C1335" w:rsidRPr="00140E21" w:rsidRDefault="008C1335" w:rsidP="003E4F19">
      <w:pPr>
        <w:pStyle w:val="B1"/>
      </w:pPr>
    </w:p>
    <w:sectPr w:rsidR="008C1335"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F06" w:rsidRDefault="00D30F06">
      <w:r>
        <w:separator/>
      </w:r>
    </w:p>
  </w:endnote>
  <w:endnote w:type="continuationSeparator" w:id="0">
    <w:p w:rsidR="00D30F06" w:rsidRDefault="00D3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CED" w:rsidRDefault="00915C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F06" w:rsidRDefault="00D30F06">
      <w:r>
        <w:separator/>
      </w:r>
    </w:p>
  </w:footnote>
  <w:footnote w:type="continuationSeparator" w:id="0">
    <w:p w:rsidR="00D30F06" w:rsidRDefault="00D3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CED" w:rsidRDefault="00915C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915CED" w:rsidRDefault="00915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6.05pt;height:16.05pt" o:bullet="t">
        <v:imagedata r:id="rId1" o:title="art7234"/>
      </v:shape>
    </w:pict>
  </w:numPicBullet>
  <w:numPicBullet w:numPicBulletId="1">
    <w:pict>
      <v:shape id="_x0000_i1174" type="#_x0000_t75" style="width:16.05pt;height:16.0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3E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5985"/>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9E2"/>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1172"/>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05E3"/>
    <w:rsid w:val="003B1DCA"/>
    <w:rsid w:val="003B2076"/>
    <w:rsid w:val="003B5668"/>
    <w:rsid w:val="003B6580"/>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43C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335"/>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5CED"/>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471"/>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0DE2"/>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3D5E"/>
    <w:rsid w:val="00C84A77"/>
    <w:rsid w:val="00C84D52"/>
    <w:rsid w:val="00C85769"/>
    <w:rsid w:val="00C86927"/>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11C5"/>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0F06"/>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27CD"/>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33FC"/>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5F67"/>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2C31"/>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E6FA7"/>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915CED"/>
    <w:pPr>
      <w:spacing w:after="0"/>
    </w:pPr>
    <w:rPr>
      <w:rFonts w:ascii="Segoe UI" w:hAnsi="Segoe UI" w:cs="Segoe UI"/>
      <w:sz w:val="18"/>
      <w:szCs w:val="18"/>
    </w:rPr>
  </w:style>
  <w:style w:type="character" w:customStyle="1" w:styleId="BalloonTextChar">
    <w:name w:val="Balloon Text Char"/>
    <w:basedOn w:val="DefaultParagraphFont"/>
    <w:link w:val="BalloonText"/>
    <w:rsid w:val="00915CED"/>
    <w:rPr>
      <w:rFonts w:ascii="Segoe UI" w:hAnsi="Segoe UI" w:cs="Segoe UI"/>
      <w:sz w:val="18"/>
      <w:szCs w:val="18"/>
      <w:lang w:eastAsia="en-US"/>
    </w:rPr>
  </w:style>
  <w:style w:type="paragraph" w:customStyle="1" w:styleId="CRCoverPage">
    <w:name w:val="CR Cover Page"/>
    <w:link w:val="CRCoverPageZchn"/>
    <w:rsid w:val="008C1335"/>
    <w:pPr>
      <w:spacing w:after="120"/>
    </w:pPr>
    <w:rPr>
      <w:rFonts w:ascii="Arial" w:hAnsi="Arial"/>
      <w:lang w:eastAsia="en-US"/>
    </w:rPr>
  </w:style>
  <w:style w:type="character" w:customStyle="1" w:styleId="CRCoverPageZchn">
    <w:name w:val="CR Cover Page Zchn"/>
    <w:link w:val="CRCoverPage"/>
    <w:rsid w:val="008C133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Pages>
  <Words>3801</Words>
  <Characters>20911</Characters>
  <Application>Microsoft Office Word</Application>
  <DocSecurity>0</DocSecurity>
  <Lines>174</Lines>
  <Paragraphs>49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23.502</vt:lpstr>
      <vt:lpstr>Jan 13th-17th, 2020 ; Incheon, Korea		                               			  (revis</vt:lpstr>
      <vt:lpstr/>
      <vt:lpstr>        4.22.3	UE Requested PDU Session Establishment with Network Modification to MA PD</vt:lpstr>
    </vt:vector>
  </TitlesOfParts>
  <Manager/>
  <Company/>
  <LinksUpToDate>false</LinksUpToDate>
  <CharactersWithSpaces>24663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Nokia-rev</cp:lastModifiedBy>
  <cp:revision>6</cp:revision>
  <dcterms:created xsi:type="dcterms:W3CDTF">2020-01-13T13:43:00Z</dcterms:created>
  <dcterms:modified xsi:type="dcterms:W3CDTF">2020-01-16T05:34:00Z</dcterms:modified>
</cp:coreProperties>
</file>